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52136E" w:rsidRDefault="0052136E">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bookmarkStart w:id="4" w:name="_GoBack"/>
                              <w:bookmarkEnd w:id="4"/>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52136E" w:rsidRDefault="0052136E">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97006B" w:rsidRDefault="0097006B">
                        <w:pPr>
                          <w:spacing w:after="0"/>
                          <w:rPr>
                            <w:b/>
                            <w:bCs/>
                            <w:color w:val="1F497D"/>
                            <w:sz w:val="72"/>
                            <w:szCs w:val="72"/>
                          </w:rPr>
                        </w:pPr>
                      </w:p>
                      <w:p w14:paraId="12FAF8E6" w14:textId="77777777" w:rsidR="0097006B" w:rsidRDefault="0097006B">
                        <w:pPr>
                          <w:spacing w:after="0"/>
                          <w:rPr>
                            <w:b/>
                            <w:bCs/>
                            <w:color w:val="1F497D"/>
                            <w:sz w:val="72"/>
                            <w:szCs w:val="72"/>
                          </w:rPr>
                        </w:pPr>
                      </w:p>
                      <w:p w14:paraId="412B559D" w14:textId="77777777" w:rsidR="0097006B" w:rsidRDefault="0097006B">
                        <w:pPr>
                          <w:spacing w:after="0"/>
                          <w:rPr>
                            <w:b/>
                            <w:bCs/>
                            <w:color w:val="1F497D"/>
                            <w:sz w:val="72"/>
                            <w:szCs w:val="72"/>
                          </w:rPr>
                        </w:pPr>
                      </w:p>
                      <w:p w14:paraId="36803B82" w14:textId="77777777" w:rsidR="0097006B" w:rsidRDefault="0097006B">
                        <w:pPr>
                          <w:spacing w:after="0"/>
                          <w:rPr>
                            <w:b/>
                            <w:bCs/>
                            <w:color w:val="1F497D"/>
                            <w:sz w:val="72"/>
                            <w:szCs w:val="72"/>
                          </w:rPr>
                        </w:pPr>
                      </w:p>
                      <w:p w14:paraId="7077AB09" w14:textId="77777777" w:rsidR="0097006B" w:rsidRDefault="0097006B">
                        <w:pPr>
                          <w:spacing w:after="0"/>
                          <w:rPr>
                            <w:b/>
                            <w:bCs/>
                            <w:color w:val="1F497D"/>
                            <w:sz w:val="72"/>
                            <w:szCs w:val="72"/>
                          </w:rPr>
                        </w:pPr>
                      </w:p>
                      <w:p w14:paraId="68EEFAA5" w14:textId="77777777" w:rsidR="0052136E" w:rsidRDefault="0052136E">
                        <w:pPr>
                          <w:spacing w:after="0"/>
                          <w:rPr>
                            <w:b/>
                            <w:bCs/>
                            <w:color w:val="1F497D"/>
                            <w:sz w:val="72"/>
                            <w:szCs w:val="72"/>
                          </w:rPr>
                        </w:pPr>
                        <w:bookmarkStart w:id="5" w:name="_GoBack"/>
                        <w:bookmarkEnd w:id="5"/>
                        <w:r>
                          <w:rPr>
                            <w:b/>
                            <w:bCs/>
                            <w:color w:val="1F497D"/>
                            <w:sz w:val="72"/>
                            <w:szCs w:val="72"/>
                          </w:rPr>
                          <w:t xml:space="preserve">Framework </w:t>
                        </w:r>
                      </w:p>
                      <w:p w14:paraId="33127046" w14:textId="2FF8CC34" w:rsidR="0052136E" w:rsidRDefault="0097006B">
                        <w:pPr>
                          <w:spacing w:after="0"/>
                          <w:rPr>
                            <w:b/>
                            <w:bCs/>
                            <w:color w:val="1F497D"/>
                            <w:sz w:val="72"/>
                            <w:szCs w:val="72"/>
                          </w:rPr>
                        </w:pPr>
                        <w:r>
                          <w:rPr>
                            <w:b/>
                            <w:bCs/>
                            <w:color w:val="1F497D"/>
                            <w:sz w:val="72"/>
                            <w:szCs w:val="72"/>
                          </w:rPr>
                          <w:t>Award Form</w:t>
                        </w:r>
                      </w:p>
                      <w:p w14:paraId="6569E938" w14:textId="77777777" w:rsidR="0052136E" w:rsidRDefault="0052136E">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540"/>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tcPr>
          <w:p w14:paraId="405CDC4C" w14:textId="77777777" w:rsidR="00D378AB" w:rsidRPr="004934C4" w:rsidRDefault="00D378AB">
            <w:pPr>
              <w:pStyle w:val="11table"/>
              <w:numPr>
                <w:ilvl w:val="0"/>
                <w:numId w:val="32"/>
              </w:numPr>
              <w:ind w:left="360"/>
              <w:rPr>
                <w:rFonts w:ascii="Arial" w:hAnsi="Arial" w:cs="Arial"/>
                <w:bCs/>
              </w:rPr>
            </w:pPr>
          </w:p>
        </w:tc>
        <w:tc>
          <w:tcPr>
            <w:tcW w:w="1791" w:type="dxa"/>
          </w:tcPr>
          <w:p w14:paraId="457C264D" w14:textId="77777777" w:rsidR="00D378AB" w:rsidRPr="004934C4"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tcPr>
          <w:p w14:paraId="353FBA55" w14:textId="2CBF7443" w:rsidR="00D378AB" w:rsidRPr="004934C4" w:rsidRDefault="00D378AB">
            <w:pPr>
              <w:pStyle w:val="11table"/>
              <w:numPr>
                <w:ilvl w:val="0"/>
                <w:numId w:val="32"/>
              </w:numPr>
              <w:ind w:left="360"/>
              <w:rPr>
                <w:rFonts w:ascii="Arial" w:hAnsi="Arial" w:cs="Arial"/>
                <w:bCs/>
              </w:rPr>
            </w:pPr>
          </w:p>
        </w:tc>
        <w:tc>
          <w:tcPr>
            <w:tcW w:w="1791" w:type="dxa"/>
          </w:tcPr>
          <w:p w14:paraId="68DC1516"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4815"/>
            </w:tblGrid>
            <w:tr w:rsidR="00D378AB" w:rsidRPr="002E6F19" w14:paraId="31D7B212" w14:textId="77777777" w:rsidTr="00700777">
              <w:tc>
                <w:tcPr>
                  <w:tcW w:w="2959"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815"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rsidTr="00700777">
              <w:tc>
                <w:tcPr>
                  <w:tcW w:w="2959" w:type="dxa"/>
                  <w:shd w:val="clear" w:color="auto" w:fill="auto"/>
                </w:tcPr>
                <w:p w14:paraId="3AD72A3E" w14:textId="2D893141"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w:t>
                  </w:r>
                </w:p>
              </w:tc>
              <w:tc>
                <w:tcPr>
                  <w:tcW w:w="4815"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rsidTr="00700777">
              <w:tc>
                <w:tcPr>
                  <w:tcW w:w="2959" w:type="dxa"/>
                  <w:shd w:val="clear" w:color="auto" w:fill="auto"/>
                </w:tcPr>
                <w:p w14:paraId="1933C612" w14:textId="77777777" w:rsidR="008439CE" w:rsidRDefault="00AB5036" w:rsidP="008439CE">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w:t>
                  </w:r>
                </w:p>
                <w:p w14:paraId="668552B8" w14:textId="6C609A17" w:rsidR="00D378AB" w:rsidRPr="002E6F19" w:rsidRDefault="00D378AB" w:rsidP="00700777">
                  <w:pPr>
                    <w:spacing w:after="0"/>
                    <w:rPr>
                      <w:rFonts w:ascii="Arial" w:hAnsi="Arial" w:cs="Arial"/>
                      <w:sz w:val="24"/>
                      <w:szCs w:val="24"/>
                    </w:rPr>
                  </w:pPr>
                </w:p>
              </w:tc>
              <w:tc>
                <w:tcPr>
                  <w:tcW w:w="4815" w:type="dxa"/>
                </w:tcPr>
                <w:p w14:paraId="1350C749" w14:textId="084817AB" w:rsidR="00700777" w:rsidRDefault="0052136E" w:rsidP="00700777">
                  <w:pPr>
                    <w:spacing w:after="0"/>
                    <w:rPr>
                      <w:rFonts w:ascii="Arial" w:hAnsi="Arial" w:cs="Arial"/>
                      <w:sz w:val="24"/>
                      <w:szCs w:val="24"/>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w:t>
                  </w:r>
                  <w:r w:rsidR="00700777">
                    <w:rPr>
                      <w:rFonts w:ascii="Arial" w:hAnsi="Arial" w:cs="Arial"/>
                      <w:sz w:val="24"/>
                      <w:szCs w:val="24"/>
                    </w:rPr>
                    <w:t xml:space="preserve"> </w:t>
                  </w:r>
                  <w:r w:rsidR="007D0068" w:rsidRPr="00F62058">
                    <w:rPr>
                      <w:rFonts w:ascii="Arial" w:hAnsi="Arial" w:cs="Arial"/>
                      <w:sz w:val="24"/>
                      <w:szCs w:val="24"/>
                    </w:rPr>
                    <w:t>registered</w:t>
                  </w:r>
                  <w:r w:rsidRPr="00F62058">
                    <w:rPr>
                      <w:rFonts w:ascii="Arial" w:hAnsi="Arial" w:cs="Arial"/>
                      <w:sz w:val="24"/>
                      <w:szCs w:val="24"/>
                    </w:rPr>
                    <w:t>]</w:t>
                  </w:r>
                </w:p>
                <w:p w14:paraId="23C350FC" w14:textId="0680C9D5" w:rsidR="008439CE" w:rsidRPr="00F62058" w:rsidRDefault="008439CE">
                  <w:pPr>
                    <w:spacing w:after="0"/>
                    <w:rPr>
                      <w:rFonts w:ascii="Arial" w:hAnsi="Arial" w:cs="Arial"/>
                      <w:sz w:val="24"/>
                      <w:szCs w:val="24"/>
                      <w:shd w:val="clear" w:color="auto" w:fill="FFFF00"/>
                    </w:rPr>
                  </w:pPr>
                </w:p>
              </w:tc>
            </w:tr>
            <w:tr w:rsidR="00700777" w:rsidRPr="002E6F19" w14:paraId="4C092740" w14:textId="77777777" w:rsidTr="00700777">
              <w:tc>
                <w:tcPr>
                  <w:tcW w:w="2959" w:type="dxa"/>
                  <w:shd w:val="clear" w:color="auto" w:fill="auto"/>
                </w:tcPr>
                <w:p w14:paraId="051C6632" w14:textId="77777777" w:rsidR="00700777" w:rsidRDefault="00700777" w:rsidP="008439CE">
                  <w:pPr>
                    <w:spacing w:after="0"/>
                    <w:ind w:left="-75"/>
                    <w:rPr>
                      <w:rFonts w:ascii="Arial" w:hAnsi="Arial" w:cs="Arial"/>
                      <w:sz w:val="24"/>
                      <w:szCs w:val="24"/>
                    </w:rPr>
                  </w:pPr>
                  <w:r>
                    <w:rPr>
                      <w:rFonts w:ascii="Arial" w:hAnsi="Arial" w:cs="Arial"/>
                      <w:sz w:val="24"/>
                      <w:szCs w:val="24"/>
                    </w:rPr>
                    <w:t>DUNS number:</w:t>
                  </w:r>
                </w:p>
                <w:p w14:paraId="6317A494" w14:textId="158038D8" w:rsidR="00700777" w:rsidRDefault="00700777" w:rsidP="008439CE">
                  <w:pPr>
                    <w:spacing w:after="0"/>
                    <w:ind w:left="-75"/>
                    <w:rPr>
                      <w:rFonts w:ascii="Arial" w:hAnsi="Arial" w:cs="Arial"/>
                      <w:sz w:val="24"/>
                      <w:szCs w:val="24"/>
                    </w:rPr>
                  </w:pPr>
                </w:p>
              </w:tc>
              <w:tc>
                <w:tcPr>
                  <w:tcW w:w="4815" w:type="dxa"/>
                </w:tcPr>
                <w:p w14:paraId="1D11B994" w14:textId="6C61F5B7"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w:t>
                  </w:r>
                  <w:r>
                    <w:rPr>
                      <w:rFonts w:ascii="Arial" w:hAnsi="Arial" w:cs="Arial"/>
                      <w:sz w:val="24"/>
                      <w:szCs w:val="24"/>
                    </w:rPr>
                    <w:t>DUNS</w:t>
                  </w:r>
                  <w:r w:rsidRPr="00F62058">
                    <w:rPr>
                      <w:rFonts w:ascii="Arial" w:hAnsi="Arial" w:cs="Arial"/>
                      <w:sz w:val="24"/>
                      <w:szCs w:val="24"/>
                    </w:rPr>
                    <w:t xml:space="preserve"> number]</w:t>
                  </w:r>
                </w:p>
              </w:tc>
            </w:tr>
            <w:tr w:rsidR="00700777" w:rsidRPr="002E6F19" w14:paraId="1B39204E" w14:textId="77777777" w:rsidTr="00700777">
              <w:tc>
                <w:tcPr>
                  <w:tcW w:w="2959" w:type="dxa"/>
                  <w:shd w:val="clear" w:color="auto" w:fill="auto"/>
                </w:tcPr>
                <w:p w14:paraId="5E5906F4" w14:textId="4CA9527D" w:rsidR="00700777" w:rsidRDefault="00700777" w:rsidP="008439CE">
                  <w:pPr>
                    <w:spacing w:after="0"/>
                    <w:ind w:left="-75"/>
                    <w:rPr>
                      <w:rFonts w:ascii="Arial" w:hAnsi="Arial" w:cs="Arial"/>
                      <w:sz w:val="24"/>
                      <w:szCs w:val="24"/>
                    </w:rPr>
                  </w:pPr>
                  <w:r w:rsidRPr="002E6F19">
                    <w:rPr>
                      <w:rFonts w:ascii="Arial" w:hAnsi="Arial" w:cs="Arial"/>
                      <w:sz w:val="24"/>
                      <w:szCs w:val="24"/>
                    </w:rPr>
                    <w:t>SID4GOV</w:t>
                  </w:r>
                  <w:r>
                    <w:rPr>
                      <w:rFonts w:ascii="Arial" w:hAnsi="Arial" w:cs="Arial"/>
                      <w:sz w:val="24"/>
                      <w:szCs w:val="24"/>
                    </w:rPr>
                    <w:t xml:space="preserve"> (EU ESPD)</w:t>
                  </w:r>
                  <w:r w:rsidRPr="002E6F19">
                    <w:rPr>
                      <w:rFonts w:ascii="Arial" w:hAnsi="Arial" w:cs="Arial"/>
                      <w:sz w:val="24"/>
                      <w:szCs w:val="24"/>
                    </w:rPr>
                    <w:t xml:space="preserve"> ID</w:t>
                  </w:r>
                  <w:r>
                    <w:rPr>
                      <w:rFonts w:ascii="Arial" w:hAnsi="Arial" w:cs="Arial"/>
                      <w:sz w:val="24"/>
                      <w:szCs w:val="24"/>
                    </w:rPr>
                    <w:t>:</w:t>
                  </w:r>
                </w:p>
              </w:tc>
              <w:tc>
                <w:tcPr>
                  <w:tcW w:w="4815" w:type="dxa"/>
                </w:tcPr>
                <w:p w14:paraId="186CA66B" w14:textId="36DF1A19"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SID4GOV</w:t>
                  </w:r>
                  <w:r>
                    <w:rPr>
                      <w:rFonts w:ascii="Arial" w:hAnsi="Arial" w:cs="Arial"/>
                      <w:sz w:val="24"/>
                      <w:szCs w:val="24"/>
                    </w:rPr>
                    <w:t xml:space="preserve"> (EU ESPD) ID</w:t>
                  </w:r>
                  <w:r w:rsidRPr="00F62058">
                    <w:rPr>
                      <w:rFonts w:ascii="Arial" w:hAnsi="Arial" w:cs="Arial"/>
                      <w:sz w:val="24"/>
                      <w:szCs w:val="24"/>
                    </w:rPr>
                    <w:t xml:space="preserve"> if you have on</w:t>
                  </w:r>
                  <w:r>
                    <w:rPr>
                      <w:rFonts w:ascii="Arial" w:hAnsi="Arial" w:cs="Arial"/>
                      <w:sz w:val="24"/>
                      <w:szCs w:val="24"/>
                    </w:rPr>
                    <w:t>e</w:t>
                  </w:r>
                  <w:r w:rsidRPr="00AB5036">
                    <w:rPr>
                      <w:rFonts w:ascii="Arial" w:hAnsi="Arial" w:cs="Arial"/>
                      <w:sz w:val="20"/>
                    </w:rPr>
                    <w:t>]</w:t>
                  </w:r>
                </w:p>
              </w:tc>
            </w:tr>
            <w:tr w:rsidR="00D378AB" w:rsidRPr="002E6F19" w14:paraId="531E12F9" w14:textId="77777777" w:rsidTr="00700777">
              <w:tc>
                <w:tcPr>
                  <w:tcW w:w="2959"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815"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tcPr>
          <w:p w14:paraId="20009EED" w14:textId="77777777" w:rsidR="00D378AB" w:rsidRPr="004934C4" w:rsidRDefault="00D378AB">
            <w:pPr>
              <w:pStyle w:val="11table"/>
              <w:numPr>
                <w:ilvl w:val="0"/>
                <w:numId w:val="32"/>
              </w:numPr>
              <w:ind w:left="360"/>
              <w:rPr>
                <w:rFonts w:ascii="Arial" w:hAnsi="Arial" w:cs="Arial"/>
                <w:bCs/>
              </w:rPr>
            </w:pPr>
          </w:p>
        </w:tc>
        <w:tc>
          <w:tcPr>
            <w:tcW w:w="1791" w:type="dxa"/>
          </w:tcPr>
          <w:p w14:paraId="52DDB2ED" w14:textId="77777777" w:rsidR="00D378AB" w:rsidRPr="004934C4"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27A591B1" w14:textId="778EDFCD" w:rsidR="00D855A6" w:rsidRDefault="00877F63" w:rsidP="009D7789">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D855A6">
              <w:rPr>
                <w:rFonts w:ascii="Arial" w:hAnsi="Arial" w:cs="Arial"/>
                <w:b w:val="0"/>
                <w:sz w:val="24"/>
                <w:szCs w:val="24"/>
              </w:rPr>
              <w:t xml:space="preserve">ontract </w:t>
            </w:r>
            <w:r w:rsidR="0051380D" w:rsidRPr="00D855A6">
              <w:rPr>
                <w:rFonts w:ascii="Arial" w:hAnsi="Arial" w:cs="Arial"/>
                <w:b w:val="0"/>
                <w:sz w:val="24"/>
                <w:szCs w:val="24"/>
              </w:rPr>
              <w:t xml:space="preserve">between CCS and the </w:t>
            </w:r>
            <w:r w:rsidR="006951CC">
              <w:rPr>
                <w:rFonts w:ascii="Arial" w:hAnsi="Arial" w:cs="Arial"/>
                <w:b w:val="0"/>
                <w:sz w:val="24"/>
                <w:szCs w:val="24"/>
              </w:rPr>
              <w:t>Supplier</w:t>
            </w:r>
            <w:r w:rsidR="00AB5036" w:rsidRPr="00D855A6">
              <w:rPr>
                <w:rFonts w:ascii="Arial" w:hAnsi="Arial" w:cs="Arial"/>
                <w:b w:val="0"/>
                <w:sz w:val="24"/>
                <w:szCs w:val="24"/>
              </w:rPr>
              <w:t xml:space="preserve"> allows the Supp</w:t>
            </w:r>
            <w:r w:rsidR="00AA5A58">
              <w:rPr>
                <w:rFonts w:ascii="Arial" w:hAnsi="Arial" w:cs="Arial"/>
                <w:b w:val="0"/>
                <w:sz w:val="24"/>
                <w:szCs w:val="24"/>
              </w:rPr>
              <w:t>lier to be considered for Call-O</w:t>
            </w:r>
            <w:r w:rsidR="00AB5036" w:rsidRPr="00D855A6">
              <w:rPr>
                <w:rFonts w:ascii="Arial" w:hAnsi="Arial" w:cs="Arial"/>
                <w:b w:val="0"/>
                <w:sz w:val="24"/>
                <w:szCs w:val="24"/>
              </w:rPr>
              <w:t xml:space="preserve">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B57473">
              <w:rPr>
                <w:rFonts w:ascii="Arial" w:hAnsi="Arial" w:cs="Arial"/>
                <w:b w:val="0"/>
                <w:sz w:val="24"/>
              </w:rPr>
              <w:t xml:space="preserve"> in</w:t>
            </w:r>
            <w:r w:rsidR="00D855A6" w:rsidRPr="00D855A6">
              <w:rPr>
                <w:rFonts w:ascii="Arial" w:hAnsi="Arial" w:cs="Arial"/>
                <w:b w:val="0"/>
                <w:sz w:val="24"/>
              </w:rPr>
              <w:t xml:space="preserve"> Lot(s) [</w:t>
            </w:r>
            <w:r w:rsidR="008F3D3C">
              <w:rPr>
                <w:rFonts w:ascii="Arial" w:hAnsi="Arial" w:cs="Arial"/>
                <w:sz w:val="24"/>
                <w:highlight w:val="yellow"/>
              </w:rPr>
              <w:t>Insert</w:t>
            </w:r>
            <w:r w:rsidR="00B57473">
              <w:rPr>
                <w:rFonts w:ascii="Arial" w:hAnsi="Arial" w:cs="Arial"/>
                <w:b w:val="0"/>
                <w:sz w:val="24"/>
                <w:highlight w:val="yellow"/>
              </w:rPr>
              <w:t xml:space="preserve"> </w:t>
            </w:r>
            <w:r w:rsidR="00B57473" w:rsidRPr="00B57473">
              <w:rPr>
                <w:rFonts w:ascii="Arial" w:hAnsi="Arial" w:cs="Arial"/>
                <w:b w:val="0"/>
                <w:sz w:val="24"/>
              </w:rPr>
              <w:t>Lot numbers</w:t>
            </w:r>
            <w:r w:rsidR="00D855A6" w:rsidRPr="00D855A6">
              <w:rPr>
                <w:rFonts w:ascii="Arial" w:hAnsi="Arial" w:cs="Arial"/>
                <w:b w:val="0"/>
                <w:sz w:val="24"/>
              </w:rPr>
              <w:t xml:space="preserve">]. </w:t>
            </w:r>
            <w:r w:rsidR="00FF5203">
              <w:rPr>
                <w:rFonts w:ascii="Arial" w:hAnsi="Arial" w:cs="Arial"/>
                <w:b w:val="0"/>
                <w:sz w:val="24"/>
              </w:rPr>
              <w:t>The Supplier</w:t>
            </w:r>
            <w:r w:rsidR="00D855A6" w:rsidRPr="00D855A6">
              <w:rPr>
                <w:rFonts w:ascii="Arial" w:hAnsi="Arial" w:cs="Arial"/>
                <w:b w:val="0"/>
                <w:sz w:val="24"/>
              </w:rPr>
              <w:t xml:space="preserve"> cannot deliver in any other Lot under this contract. Any referen</w:t>
            </w:r>
            <w:r>
              <w:rPr>
                <w:rFonts w:ascii="Arial" w:hAnsi="Arial" w:cs="Arial"/>
                <w:b w:val="0"/>
                <w:sz w:val="24"/>
              </w:rPr>
              <w:t>ces made to other Lots in this C</w:t>
            </w:r>
            <w:r w:rsidR="00D855A6" w:rsidRPr="00D855A6">
              <w:rPr>
                <w:rFonts w:ascii="Arial" w:hAnsi="Arial" w:cs="Arial"/>
                <w:b w:val="0"/>
                <w:sz w:val="24"/>
              </w:rPr>
              <w:t>ontract do not apply</w:t>
            </w:r>
            <w:r w:rsidR="00FF5203">
              <w:rPr>
                <w:rFonts w:ascii="Arial" w:hAnsi="Arial" w:cs="Arial"/>
                <w:b w:val="0"/>
                <w:sz w:val="24"/>
              </w:rPr>
              <w:t xml:space="preserve"> to the Supplier</w:t>
            </w:r>
            <w:r w:rsidR="00D855A6" w:rsidRPr="00D855A6">
              <w:rPr>
                <w:rFonts w:ascii="Arial" w:hAnsi="Arial" w:cs="Arial"/>
                <w:b w:val="0"/>
                <w:sz w:val="24"/>
              </w:rPr>
              <w:t>.</w:t>
            </w:r>
          </w:p>
          <w:p w14:paraId="72E09EAC" w14:textId="77777777" w:rsidR="00877F63" w:rsidRPr="00D855A6" w:rsidRDefault="00877F63" w:rsidP="009D7789">
            <w:pPr>
              <w:pStyle w:val="11table"/>
              <w:numPr>
                <w:ilvl w:val="0"/>
                <w:numId w:val="0"/>
              </w:numPr>
              <w:rPr>
                <w:rFonts w:ascii="Arial" w:hAnsi="Arial" w:cs="Arial"/>
                <w:b w:val="0"/>
                <w:sz w:val="24"/>
              </w:rPr>
            </w:pPr>
          </w:p>
          <w:p w14:paraId="5B81EDFC" w14:textId="173C2FAF" w:rsidR="00D378AB"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 xml:space="preserve">reference </w:t>
            </w:r>
            <w:r w:rsidR="000A66EC" w:rsidRPr="00A32DDD">
              <w:rPr>
                <w:rFonts w:ascii="Arial" w:hAnsi="Arial" w:cs="Arial"/>
                <w:b w:val="0"/>
                <w:sz w:val="24"/>
                <w:szCs w:val="24"/>
              </w:rPr>
              <w:t>numbe</w:t>
            </w:r>
            <w:r w:rsidR="00A32DDD">
              <w:rPr>
                <w:rFonts w:ascii="Arial" w:hAnsi="Arial" w:cs="Arial"/>
                <w:b w:val="0"/>
                <w:sz w:val="24"/>
                <w:szCs w:val="24"/>
              </w:rPr>
              <w:t>r] (</w:t>
            </w:r>
            <w:r w:rsidR="00877F63">
              <w:rPr>
                <w:rFonts w:ascii="Arial" w:hAnsi="Arial" w:cs="Arial"/>
                <w:b w:val="0"/>
                <w:sz w:val="24"/>
                <w:szCs w:val="24"/>
              </w:rPr>
              <w:t>“</w:t>
            </w:r>
            <w:r w:rsidR="0052136E" w:rsidRPr="002E6F19">
              <w:rPr>
                <w:rFonts w:ascii="Arial" w:hAnsi="Arial" w:cs="Arial"/>
                <w:b w:val="0"/>
                <w:sz w:val="24"/>
                <w:szCs w:val="24"/>
              </w:rPr>
              <w:t>OJEU Contract Notice</w:t>
            </w:r>
            <w:r w:rsidR="00877F63">
              <w:rPr>
                <w:rFonts w:ascii="Arial" w:hAnsi="Arial" w:cs="Arial"/>
                <w:b w:val="0"/>
                <w:sz w:val="24"/>
                <w:szCs w:val="24"/>
              </w:rPr>
              <w:t>”</w:t>
            </w:r>
            <w:r w:rsidR="0052136E" w:rsidRPr="002E6F19">
              <w:rPr>
                <w:rFonts w:ascii="Arial" w:hAnsi="Arial" w:cs="Arial"/>
                <w:b w:val="0"/>
                <w:sz w:val="24"/>
                <w:szCs w:val="24"/>
              </w:rPr>
              <w:t>)</w:t>
            </w:r>
            <w:r w:rsidR="009E7100" w:rsidRPr="002E6F19">
              <w:rPr>
                <w:rFonts w:ascii="Arial" w:hAnsi="Arial" w:cs="Arial"/>
                <w:b w:val="0"/>
                <w:sz w:val="24"/>
                <w:szCs w:val="24"/>
              </w:rPr>
              <w:t>.</w:t>
            </w:r>
          </w:p>
          <w:p w14:paraId="7AFE07EA" w14:textId="77777777" w:rsidR="00877F63" w:rsidRDefault="00877F63" w:rsidP="00135884">
            <w:pPr>
              <w:pStyle w:val="11table"/>
              <w:numPr>
                <w:ilvl w:val="0"/>
                <w:numId w:val="0"/>
              </w:numPr>
              <w:rPr>
                <w:rFonts w:ascii="Arial" w:hAnsi="Arial" w:cs="Arial"/>
                <w:b w:val="0"/>
                <w:sz w:val="24"/>
                <w:szCs w:val="24"/>
              </w:rPr>
            </w:pPr>
          </w:p>
          <w:p w14:paraId="68AE5208" w14:textId="7E8296D0" w:rsidR="00553601" w:rsidRPr="002E6F19" w:rsidRDefault="00553601" w:rsidP="00135884">
            <w:pPr>
              <w:pStyle w:val="11table"/>
              <w:numPr>
                <w:ilvl w:val="0"/>
                <w:numId w:val="0"/>
              </w:numPr>
              <w:rPr>
                <w:rFonts w:ascii="Arial" w:hAnsi="Arial" w:cs="Arial"/>
                <w:b w:val="0"/>
                <w:sz w:val="24"/>
                <w:szCs w:val="24"/>
              </w:rPr>
            </w:pPr>
            <w:r>
              <w:rPr>
                <w:rFonts w:ascii="Arial" w:hAnsi="Arial" w:cs="Arial"/>
                <w:b w:val="0"/>
                <w:sz w:val="24"/>
                <w:szCs w:val="24"/>
              </w:rPr>
              <w:t>Framework</w:t>
            </w:r>
            <w:r w:rsidR="00877F63">
              <w:rPr>
                <w:rFonts w:ascii="Arial" w:hAnsi="Arial" w:cs="Arial"/>
                <w:b w:val="0"/>
                <w:sz w:val="24"/>
                <w:szCs w:val="24"/>
              </w:rPr>
              <w:t xml:space="preserve"> Contract</w:t>
            </w:r>
            <w:r>
              <w:rPr>
                <w:rFonts w:ascii="Arial" w:hAnsi="Arial" w:cs="Arial"/>
                <w:b w:val="0"/>
                <w:sz w:val="24"/>
                <w:szCs w:val="24"/>
              </w:rPr>
              <w:t xml:space="preserve"> reference: RM3808</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tcPr>
          <w:p w14:paraId="07BA7143" w14:textId="77777777" w:rsidR="00D378AB" w:rsidRPr="004934C4" w:rsidRDefault="00D378AB">
            <w:pPr>
              <w:pStyle w:val="11table"/>
              <w:keepNext/>
              <w:numPr>
                <w:ilvl w:val="0"/>
                <w:numId w:val="32"/>
              </w:numPr>
              <w:ind w:left="360"/>
              <w:rPr>
                <w:rFonts w:ascii="Arial" w:hAnsi="Arial" w:cs="Arial"/>
                <w:bCs/>
              </w:rPr>
            </w:pPr>
          </w:p>
        </w:tc>
        <w:tc>
          <w:tcPr>
            <w:tcW w:w="1791" w:type="dxa"/>
          </w:tcPr>
          <w:p w14:paraId="1697DCE0" w14:textId="77777777" w:rsidR="00D378AB" w:rsidRPr="004934C4"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240E8145" w14:textId="6C5B567B" w:rsidR="00D378AB" w:rsidRPr="002E6F19" w:rsidRDefault="0052136E" w:rsidP="00B57473">
            <w:pPr>
              <w:pStyle w:val="11table"/>
              <w:numPr>
                <w:ilvl w:val="0"/>
                <w:numId w:val="0"/>
              </w:numPr>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tcPr>
          <w:p w14:paraId="6EB1FA8C" w14:textId="77777777" w:rsidR="00D378AB" w:rsidRPr="004934C4" w:rsidRDefault="00D378AB">
            <w:pPr>
              <w:pStyle w:val="11table"/>
              <w:numPr>
                <w:ilvl w:val="0"/>
                <w:numId w:val="32"/>
              </w:numPr>
              <w:ind w:left="360"/>
              <w:rPr>
                <w:rFonts w:ascii="Arial" w:hAnsi="Arial" w:cs="Arial"/>
                <w:bCs/>
              </w:rPr>
            </w:pPr>
          </w:p>
        </w:tc>
        <w:tc>
          <w:tcPr>
            <w:tcW w:w="1791" w:type="dxa"/>
          </w:tcPr>
          <w:p w14:paraId="3CE5BA41"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w:t>
            </w:r>
          </w:p>
          <w:p w14:paraId="52DDDA5A"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Start Date</w:t>
            </w:r>
          </w:p>
          <w:p w14:paraId="542730F2" w14:textId="77777777" w:rsidR="009E7100" w:rsidRPr="004934C4"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15057262" w:rsidR="00D378AB" w:rsidRPr="002E6F19" w:rsidRDefault="00B57473" w:rsidP="008F3D3C">
            <w:pPr>
              <w:spacing w:after="0"/>
              <w:ind w:right="936"/>
              <w:rPr>
                <w:rFonts w:ascii="Arial" w:hAnsi="Arial" w:cs="Arial"/>
                <w:sz w:val="24"/>
                <w:szCs w:val="24"/>
                <w:shd w:val="clear" w:color="auto" w:fill="FFFF00"/>
              </w:rPr>
            </w:pPr>
            <w:r>
              <w:rPr>
                <w:rFonts w:ascii="Arial" w:hAnsi="Arial" w:cs="Arial"/>
                <w:sz w:val="24"/>
                <w:szCs w:val="24"/>
              </w:rPr>
              <w:t>[</w:t>
            </w:r>
            <w:r w:rsidR="008F3D3C" w:rsidRPr="008F3D3C">
              <w:rPr>
                <w:rFonts w:ascii="Arial" w:hAnsi="Arial" w:cs="Arial"/>
                <w:b/>
                <w:sz w:val="24"/>
                <w:szCs w:val="24"/>
                <w:highlight w:val="yellow"/>
              </w:rPr>
              <w:t>Insert</w:t>
            </w:r>
            <w:r>
              <w:rPr>
                <w:rFonts w:ascii="Arial" w:hAnsi="Arial" w:cs="Arial"/>
                <w:sz w:val="24"/>
                <w:szCs w:val="24"/>
              </w:rPr>
              <w:t xml:space="preserve"> DD/MM]/</w:t>
            </w:r>
            <w:r w:rsidR="0095565C">
              <w:rPr>
                <w:rFonts w:ascii="Arial" w:hAnsi="Arial" w:cs="Arial"/>
                <w:sz w:val="24"/>
                <w:szCs w:val="24"/>
              </w:rPr>
              <w:t>201</w:t>
            </w:r>
            <w:r w:rsidR="00EB2A47">
              <w:rPr>
                <w:rFonts w:ascii="Arial" w:hAnsi="Arial" w:cs="Arial"/>
                <w:sz w:val="24"/>
                <w:szCs w:val="24"/>
              </w:rPr>
              <w:t>9</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tcPr>
          <w:p w14:paraId="77BEFF37" w14:textId="77777777" w:rsidR="00D378AB" w:rsidRPr="004934C4" w:rsidRDefault="00D378AB">
            <w:pPr>
              <w:pStyle w:val="11table"/>
              <w:numPr>
                <w:ilvl w:val="0"/>
                <w:numId w:val="32"/>
              </w:numPr>
              <w:ind w:left="360"/>
              <w:rPr>
                <w:rFonts w:ascii="Arial" w:hAnsi="Arial" w:cs="Arial"/>
                <w:bCs/>
              </w:rPr>
            </w:pPr>
          </w:p>
        </w:tc>
        <w:tc>
          <w:tcPr>
            <w:tcW w:w="1791" w:type="dxa"/>
          </w:tcPr>
          <w:p w14:paraId="6A90DF92"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Expiry Date</w:t>
            </w:r>
          </w:p>
          <w:p w14:paraId="7551D32B" w14:textId="77777777" w:rsidR="009E7100" w:rsidRPr="004934C4"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6C0B82F7" w:rsidR="00D378AB" w:rsidRPr="002E6F19" w:rsidRDefault="00B57473" w:rsidP="008F3D3C">
            <w:pPr>
              <w:spacing w:after="0"/>
              <w:ind w:right="936"/>
              <w:rPr>
                <w:rFonts w:ascii="Arial" w:hAnsi="Arial" w:cs="Arial"/>
                <w:sz w:val="24"/>
                <w:szCs w:val="24"/>
              </w:rPr>
            </w:pPr>
            <w:r w:rsidRPr="00B57473">
              <w:rPr>
                <w:rFonts w:ascii="Arial" w:hAnsi="Arial" w:cs="Arial"/>
                <w:sz w:val="24"/>
                <w:szCs w:val="24"/>
              </w:rPr>
              <w:t>[</w:t>
            </w:r>
            <w:r w:rsidR="008F3D3C" w:rsidRPr="008F3D3C">
              <w:rPr>
                <w:rFonts w:ascii="Arial" w:hAnsi="Arial" w:cs="Arial"/>
                <w:b/>
                <w:sz w:val="24"/>
                <w:szCs w:val="24"/>
                <w:highlight w:val="yellow"/>
              </w:rPr>
              <w:t>Insert</w:t>
            </w:r>
            <w:r w:rsidRPr="00B57473">
              <w:rPr>
                <w:rFonts w:ascii="Arial" w:hAnsi="Arial" w:cs="Arial"/>
                <w:sz w:val="24"/>
                <w:szCs w:val="24"/>
              </w:rPr>
              <w:t xml:space="preserve"> DD/MM]/</w:t>
            </w:r>
            <w:r w:rsidR="001C1D39">
              <w:rPr>
                <w:rFonts w:ascii="Arial" w:hAnsi="Arial" w:cs="Arial"/>
                <w:sz w:val="24"/>
                <w:szCs w:val="24"/>
              </w:rPr>
              <w:t>202</w:t>
            </w:r>
            <w:r w:rsidR="00EB2A47">
              <w:rPr>
                <w:rFonts w:ascii="Arial" w:hAnsi="Arial" w:cs="Arial"/>
                <w:sz w:val="24"/>
                <w:szCs w:val="24"/>
              </w:rPr>
              <w:t>2</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tcPr>
          <w:p w14:paraId="7DB4A378" w14:textId="77777777" w:rsidR="00D378AB" w:rsidRPr="004934C4" w:rsidRDefault="00D378AB">
            <w:pPr>
              <w:pStyle w:val="11table"/>
              <w:numPr>
                <w:ilvl w:val="0"/>
                <w:numId w:val="32"/>
              </w:numPr>
              <w:ind w:left="360"/>
              <w:rPr>
                <w:rFonts w:ascii="Arial" w:hAnsi="Arial" w:cs="Arial"/>
                <w:bCs/>
              </w:rPr>
            </w:pPr>
          </w:p>
        </w:tc>
        <w:tc>
          <w:tcPr>
            <w:tcW w:w="1791" w:type="dxa"/>
          </w:tcPr>
          <w:p w14:paraId="15F026F6" w14:textId="77777777" w:rsidR="00D378AB" w:rsidRPr="004934C4"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w:t>
            </w:r>
          </w:p>
          <w:p w14:paraId="60DBF1C0"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Optional</w:t>
            </w:r>
          </w:p>
          <w:p w14:paraId="47A523EB"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Extension</w:t>
            </w:r>
          </w:p>
          <w:p w14:paraId="3913624A" w14:textId="67C4237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06EF3FF1" w:rsidR="00D378AB" w:rsidRPr="00073FD7" w:rsidRDefault="00E24E18" w:rsidP="00E24E18">
            <w:pPr>
              <w:spacing w:after="0"/>
              <w:ind w:right="936"/>
              <w:rPr>
                <w:rFonts w:ascii="Arial" w:hAnsi="Arial" w:cs="Arial"/>
                <w:sz w:val="24"/>
                <w:szCs w:val="24"/>
              </w:rPr>
            </w:pPr>
            <w:r>
              <w:rPr>
                <w:rFonts w:ascii="Arial" w:hAnsi="Arial" w:cs="Arial"/>
                <w:sz w:val="24"/>
                <w:szCs w:val="24"/>
              </w:rPr>
              <w:t>A</w:t>
            </w:r>
            <w:r w:rsidRPr="00E24E18">
              <w:rPr>
                <w:rFonts w:ascii="Arial" w:hAnsi="Arial" w:cs="Arial"/>
                <w:sz w:val="24"/>
                <w:szCs w:val="24"/>
              </w:rPr>
              <w:t xml:space="preserve">ny period or periods up to a maximum of </w:t>
            </w:r>
            <w:r>
              <w:rPr>
                <w:rFonts w:ascii="Arial" w:hAnsi="Arial" w:cs="Arial"/>
                <w:sz w:val="24"/>
                <w:szCs w:val="24"/>
              </w:rPr>
              <w:t>one (1) year in total.</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tcPr>
          <w:p w14:paraId="3C345804" w14:textId="77777777" w:rsidR="00D378AB" w:rsidRPr="004934C4" w:rsidRDefault="00D378AB">
            <w:pPr>
              <w:pStyle w:val="11table"/>
              <w:numPr>
                <w:ilvl w:val="0"/>
                <w:numId w:val="32"/>
              </w:numPr>
              <w:ind w:left="360"/>
              <w:rPr>
                <w:rFonts w:ascii="Arial" w:hAnsi="Arial" w:cs="Arial"/>
                <w:bCs/>
              </w:rPr>
            </w:pPr>
          </w:p>
        </w:tc>
        <w:tc>
          <w:tcPr>
            <w:tcW w:w="1791" w:type="dxa"/>
          </w:tcPr>
          <w:p w14:paraId="4C3890D3" w14:textId="789A0A93" w:rsidR="0097006B" w:rsidRPr="004934C4" w:rsidRDefault="00073F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Call-off </w:t>
            </w:r>
          </w:p>
          <w:p w14:paraId="3F2168BF" w14:textId="1E68E01A"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4AA925AD" w14:textId="3C58D72F" w:rsid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r w:rsidR="0095565C" w:rsidRPr="00A32DDD" w:rsidDel="0095565C">
              <w:rPr>
                <w:rFonts w:ascii="Arial" w:hAnsi="Arial" w:cs="Arial"/>
                <w:sz w:val="24"/>
                <w:szCs w:val="24"/>
              </w:rPr>
              <w:t xml:space="preserve"> </w:t>
            </w:r>
          </w:p>
          <w:p w14:paraId="7FBC3250" w14:textId="1CEE023F" w:rsidR="00135884" w:rsidRP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A32DDD">
              <w:rPr>
                <w:rFonts w:ascii="Arial" w:hAnsi="Arial" w:cs="Arial"/>
                <w:sz w:val="24"/>
                <w:szCs w:val="24"/>
              </w:rPr>
              <w:t>urther</w:t>
            </w:r>
            <w:r w:rsidR="00AC3B01" w:rsidRPr="00A32DDD">
              <w:rPr>
                <w:rFonts w:ascii="Arial" w:hAnsi="Arial" w:cs="Arial"/>
                <w:sz w:val="24"/>
                <w:szCs w:val="24"/>
              </w:rPr>
              <w:t xml:space="preserve"> </w:t>
            </w:r>
            <w:r>
              <w:rPr>
                <w:rFonts w:ascii="Arial" w:hAnsi="Arial" w:cs="Arial"/>
                <w:sz w:val="24"/>
                <w:szCs w:val="24"/>
              </w:rPr>
              <w:t>C</w:t>
            </w:r>
            <w:r w:rsidRPr="00A32DDD">
              <w:rPr>
                <w:rFonts w:ascii="Arial" w:hAnsi="Arial" w:cs="Arial"/>
                <w:sz w:val="24"/>
                <w:szCs w:val="24"/>
              </w:rPr>
              <w:t>ompetition</w:t>
            </w:r>
          </w:p>
          <w:p w14:paraId="07119AE8" w14:textId="77777777" w:rsidR="002E6F19" w:rsidRPr="00A32DDD" w:rsidRDefault="002E6F19">
            <w:pPr>
              <w:spacing w:after="0"/>
              <w:ind w:right="936"/>
              <w:rPr>
                <w:rFonts w:ascii="Arial" w:hAnsi="Arial" w:cs="Arial"/>
                <w:sz w:val="24"/>
                <w:szCs w:val="24"/>
                <w:shd w:val="clear" w:color="auto" w:fill="FFFF00"/>
              </w:rPr>
            </w:pPr>
          </w:p>
          <w:p w14:paraId="71E3197A" w14:textId="2BCB39F0" w:rsidR="00D378AB" w:rsidRPr="00A32DDD" w:rsidRDefault="00AC3B01" w:rsidP="0022464F">
            <w:pPr>
              <w:spacing w:after="0"/>
              <w:ind w:right="936"/>
              <w:rPr>
                <w:rFonts w:ascii="Arial" w:hAnsi="Arial" w:cs="Arial"/>
                <w:sz w:val="24"/>
                <w:szCs w:val="24"/>
              </w:rPr>
            </w:pPr>
            <w:r w:rsidRPr="00A32DDD">
              <w:rPr>
                <w:rFonts w:ascii="Arial" w:hAnsi="Arial" w:cs="Arial"/>
                <w:sz w:val="24"/>
                <w:szCs w:val="24"/>
              </w:rPr>
              <w:t>S</w:t>
            </w:r>
            <w:r w:rsidR="0052136E" w:rsidRPr="00A32DDD">
              <w:rPr>
                <w:rFonts w:ascii="Arial" w:hAnsi="Arial" w:cs="Arial"/>
                <w:sz w:val="24"/>
                <w:szCs w:val="24"/>
              </w:rPr>
              <w:t xml:space="preserve">ee </w:t>
            </w:r>
            <w:r w:rsidR="00640451" w:rsidRPr="00A32DDD">
              <w:rPr>
                <w:rFonts w:ascii="Arial" w:hAnsi="Arial" w:cs="Arial"/>
                <w:sz w:val="24"/>
                <w:szCs w:val="24"/>
              </w:rPr>
              <w:t xml:space="preserve">Framework </w:t>
            </w:r>
            <w:r w:rsidR="0052136E" w:rsidRPr="00A32DDD">
              <w:rPr>
                <w:rFonts w:ascii="Arial" w:hAnsi="Arial" w:cs="Arial"/>
                <w:sz w:val="24"/>
                <w:szCs w:val="24"/>
              </w:rPr>
              <w:t>Schedule 7 (Call-</w:t>
            </w:r>
            <w:r w:rsidR="00A32DDD">
              <w:rPr>
                <w:rFonts w:ascii="Arial" w:hAnsi="Arial" w:cs="Arial"/>
                <w:sz w:val="24"/>
                <w:szCs w:val="24"/>
              </w:rPr>
              <w:t>O</w:t>
            </w:r>
            <w:r w:rsidRPr="00A32DDD">
              <w:rPr>
                <w:rFonts w:ascii="Arial" w:hAnsi="Arial" w:cs="Arial"/>
                <w:sz w:val="24"/>
                <w:szCs w:val="24"/>
              </w:rPr>
              <w:t xml:space="preserve">ff </w:t>
            </w:r>
            <w:r w:rsidR="0022464F" w:rsidRPr="00A32DDD">
              <w:rPr>
                <w:rFonts w:ascii="Arial" w:hAnsi="Arial" w:cs="Arial"/>
                <w:sz w:val="24"/>
                <w:szCs w:val="24"/>
              </w:rPr>
              <w:t xml:space="preserve">Award </w:t>
            </w:r>
            <w:r w:rsidRPr="00A32DDD">
              <w:rPr>
                <w:rFonts w:ascii="Arial" w:hAnsi="Arial" w:cs="Arial"/>
                <w:sz w:val="24"/>
                <w:szCs w:val="24"/>
              </w:rPr>
              <w:t>Procedure</w:t>
            </w:r>
            <w:r w:rsidR="0052136E" w:rsidRPr="00A32DDD">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tcPr>
          <w:p w14:paraId="524E5954" w14:textId="77777777" w:rsidR="00D378AB" w:rsidRPr="004934C4" w:rsidRDefault="00D378AB">
            <w:pPr>
              <w:pStyle w:val="11table"/>
              <w:numPr>
                <w:ilvl w:val="0"/>
                <w:numId w:val="32"/>
              </w:numPr>
              <w:ind w:left="360"/>
              <w:rPr>
                <w:rFonts w:ascii="Arial" w:hAnsi="Arial" w:cs="Arial"/>
                <w:bCs/>
              </w:rPr>
            </w:pPr>
          </w:p>
        </w:tc>
        <w:tc>
          <w:tcPr>
            <w:tcW w:w="1791" w:type="dxa"/>
          </w:tcPr>
          <w:p w14:paraId="6A526D28"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Incorporated Terms </w:t>
            </w:r>
          </w:p>
          <w:p w14:paraId="07F190A1" w14:textId="77777777" w:rsidR="002D3935"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5DDF0EE7" w14:textId="314D9248" w:rsidR="0018118C"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r w:rsidRPr="004934C4">
              <w:rPr>
                <w:rFonts w:ascii="Arial" w:hAnsi="Arial" w:cs="Arial"/>
                <w:bCs/>
              </w:rPr>
              <w:t>(together these documents form the ‘the Framework Contract’)</w:t>
            </w:r>
          </w:p>
          <w:p w14:paraId="514B930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B53541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CE088B"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92A7E9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6FBE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043AF51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F2AF4F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3E03714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51DA5AF"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D69EBD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6389529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3299F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95F2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FD49E34"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C301B3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73292C9" w14:textId="5D2FB181"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2C5C462" w14:textId="77777777" w:rsidR="0018118C" w:rsidRPr="004934C4"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5547E8CC" w:rsidR="00D378AB" w:rsidRPr="00A32DDD" w:rsidRDefault="0052136E">
            <w:pPr>
              <w:spacing w:after="0"/>
              <w:rPr>
                <w:rFonts w:ascii="Arial" w:hAnsi="Arial" w:cs="Arial"/>
                <w:sz w:val="24"/>
                <w:szCs w:val="24"/>
              </w:rPr>
            </w:pPr>
            <w:r w:rsidRPr="00A32DDD">
              <w:rPr>
                <w:rStyle w:val="Emphasis"/>
                <w:rFonts w:ascii="Arial" w:hAnsi="Arial" w:cs="Arial"/>
                <w:i w:val="0"/>
                <w:sz w:val="24"/>
                <w:szCs w:val="24"/>
              </w:rPr>
              <w:t>The following documents are incorporated into</w:t>
            </w:r>
            <w:r w:rsidR="00AC3B01" w:rsidRPr="00A32DDD">
              <w:rPr>
                <w:rStyle w:val="Emphasis"/>
                <w:rFonts w:ascii="Arial" w:hAnsi="Arial" w:cs="Arial"/>
                <w:i w:val="0"/>
                <w:sz w:val="24"/>
                <w:szCs w:val="24"/>
              </w:rPr>
              <w:t xml:space="preserve"> the Framework Contract. </w:t>
            </w:r>
            <w:r w:rsidR="00D855A6" w:rsidRPr="00A32DDD">
              <w:rPr>
                <w:rStyle w:val="Emphasis"/>
                <w:rFonts w:ascii="Arial" w:hAnsi="Arial" w:cs="Arial"/>
                <w:i w:val="0"/>
                <w:sz w:val="24"/>
                <w:szCs w:val="24"/>
              </w:rPr>
              <w:t xml:space="preserve">Where numbers are missing we are not using those schedules. </w:t>
            </w:r>
            <w:r w:rsidR="00AC3B01" w:rsidRPr="00A32DDD">
              <w:rPr>
                <w:rStyle w:val="Emphasis"/>
                <w:rFonts w:ascii="Arial" w:hAnsi="Arial" w:cs="Arial"/>
                <w:i w:val="0"/>
                <w:sz w:val="24"/>
                <w:szCs w:val="24"/>
              </w:rPr>
              <w:t>If the documents</w:t>
            </w:r>
            <w:r w:rsidRPr="00A32DDD">
              <w:rPr>
                <w:rStyle w:val="Emphasis"/>
                <w:rFonts w:ascii="Arial" w:hAnsi="Arial" w:cs="Arial"/>
                <w:i w:val="0"/>
                <w:sz w:val="24"/>
                <w:szCs w:val="24"/>
              </w:rPr>
              <w:t xml:space="preserve"> conflict, the following order of precedence </w:t>
            </w:r>
            <w:r w:rsidR="00AC3B01" w:rsidRPr="00A32DDD">
              <w:rPr>
                <w:rStyle w:val="Emphasis"/>
                <w:rFonts w:ascii="Arial" w:hAnsi="Arial" w:cs="Arial"/>
                <w:i w:val="0"/>
                <w:sz w:val="24"/>
                <w:szCs w:val="24"/>
              </w:rPr>
              <w:t>applies</w:t>
            </w:r>
            <w:r w:rsidRPr="00A32DDD">
              <w:rPr>
                <w:rStyle w:val="Emphasis"/>
                <w:rFonts w:ascii="Arial" w:hAnsi="Arial" w:cs="Arial"/>
                <w:i w:val="0"/>
                <w:sz w:val="24"/>
                <w:szCs w:val="24"/>
              </w:rPr>
              <w:t>:</w:t>
            </w:r>
          </w:p>
          <w:p w14:paraId="12224FBF" w14:textId="77777777" w:rsidR="00D378AB"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This Framework Award Form</w:t>
            </w:r>
          </w:p>
          <w:p w14:paraId="7A2F74C1" w14:textId="55FAD96F" w:rsidR="00423B2A" w:rsidRPr="00A32DDD" w:rsidRDefault="0052136E" w:rsidP="0097006B">
            <w:pPr>
              <w:pStyle w:val="ListParagraph"/>
              <w:numPr>
                <w:ilvl w:val="0"/>
                <w:numId w:val="15"/>
              </w:numPr>
              <w:spacing w:after="0"/>
              <w:rPr>
                <w:rFonts w:ascii="Arial" w:hAnsi="Arial" w:cs="Arial"/>
                <w:sz w:val="24"/>
                <w:szCs w:val="24"/>
              </w:rPr>
            </w:pPr>
            <w:r w:rsidRPr="00A32DDD">
              <w:rPr>
                <w:rFonts w:ascii="Arial" w:hAnsi="Arial" w:cs="Arial"/>
                <w:sz w:val="24"/>
                <w:szCs w:val="24"/>
              </w:rPr>
              <w:t>Any Framework Special Terms (see Section 10</w:t>
            </w:r>
            <w:r w:rsidR="00AC3B01" w:rsidRPr="00A32DDD">
              <w:rPr>
                <w:rFonts w:ascii="Arial" w:hAnsi="Arial" w:cs="Arial"/>
                <w:sz w:val="24"/>
                <w:szCs w:val="24"/>
              </w:rPr>
              <w:t xml:space="preserve"> ‘Framework Special Terms’ in this Framework Award Form</w:t>
            </w:r>
            <w:r w:rsidRPr="00A32DDD">
              <w:rPr>
                <w:rFonts w:ascii="Arial" w:hAnsi="Arial" w:cs="Arial"/>
                <w:sz w:val="24"/>
                <w:szCs w:val="24"/>
              </w:rPr>
              <w:t>)</w:t>
            </w:r>
          </w:p>
          <w:p w14:paraId="22E2EB19" w14:textId="5428D3B5" w:rsidR="003779BF"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Joint Schedule 1 (Definitions)</w:t>
            </w:r>
            <w:r w:rsidR="0097006B" w:rsidRPr="00A32DDD">
              <w:rPr>
                <w:rStyle w:val="Emphasis"/>
                <w:rFonts w:ascii="Arial" w:hAnsi="Arial" w:cs="Arial"/>
                <w:i w:val="0"/>
                <w:sz w:val="24"/>
                <w:szCs w:val="24"/>
              </w:rPr>
              <w:t xml:space="preserve"> </w:t>
            </w:r>
            <w:r w:rsidR="0095565C"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r w:rsidR="0097006B" w:rsidRPr="00A32DDD">
              <w:rPr>
                <w:rStyle w:val="Emphasis"/>
                <w:rFonts w:ascii="Arial" w:hAnsi="Arial" w:cs="Arial"/>
                <w:i w:val="0"/>
                <w:iCs w:val="0"/>
                <w:sz w:val="24"/>
                <w:szCs w:val="24"/>
              </w:rPr>
              <w:t xml:space="preserve"> </w:t>
            </w:r>
          </w:p>
          <w:p w14:paraId="506A000A" w14:textId="0F0E9AE4" w:rsidR="0097006B" w:rsidRPr="00A32DDD" w:rsidRDefault="0097006B" w:rsidP="0097006B">
            <w:pPr>
              <w:pStyle w:val="ListParagraph"/>
              <w:numPr>
                <w:ilvl w:val="0"/>
                <w:numId w:val="15"/>
              </w:numPr>
              <w:spacing w:after="0"/>
              <w:rPr>
                <w:rStyle w:val="Emphasis"/>
                <w:rFonts w:ascii="Arial" w:hAnsi="Arial" w:cs="Arial"/>
                <w:i w:val="0"/>
                <w:sz w:val="24"/>
                <w:szCs w:val="24"/>
              </w:rPr>
            </w:pPr>
            <w:r w:rsidRPr="00A32DDD">
              <w:rPr>
                <w:rStyle w:val="Emphasis"/>
                <w:rFonts w:ascii="Arial" w:hAnsi="Arial" w:cs="Arial"/>
                <w:i w:val="0"/>
                <w:sz w:val="24"/>
                <w:szCs w:val="24"/>
              </w:rPr>
              <w:t>Joint Schedule 11 (Processing Data)</w:t>
            </w:r>
            <w:r w:rsidRPr="00A32DDD">
              <w:rPr>
                <w:rStyle w:val="Emphasis"/>
                <w:rFonts w:ascii="Arial" w:hAnsi="Arial" w:cs="Arial"/>
                <w:i w:val="0"/>
                <w:iCs w:val="0"/>
                <w:sz w:val="24"/>
                <w:szCs w:val="24"/>
              </w:rPr>
              <w:t xml:space="preserve"> </w:t>
            </w:r>
            <w:r w:rsidR="002C1323"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p>
          <w:p w14:paraId="2EF8C599" w14:textId="277B3A2A" w:rsidR="00423B2A" w:rsidRPr="00A32DDD" w:rsidRDefault="00423B2A"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 xml:space="preserve">The following Schedules </w:t>
            </w:r>
            <w:r w:rsidR="000A66EC" w:rsidRPr="00A32DDD">
              <w:rPr>
                <w:rStyle w:val="Emphasis"/>
                <w:rFonts w:ascii="Arial" w:hAnsi="Arial" w:cs="Arial"/>
                <w:i w:val="0"/>
                <w:iCs w:val="0"/>
                <w:sz w:val="24"/>
                <w:szCs w:val="24"/>
              </w:rPr>
              <w:t>[</w:t>
            </w:r>
            <w:r w:rsidR="0095565C" w:rsidRPr="00A32DDD">
              <w:rPr>
                <w:rStyle w:val="Emphasis"/>
                <w:rFonts w:ascii="Arial" w:hAnsi="Arial" w:cs="Arial"/>
                <w:i w:val="0"/>
                <w:iCs w:val="0"/>
                <w:sz w:val="24"/>
                <w:szCs w:val="24"/>
              </w:rPr>
              <w:t>RM38</w:t>
            </w:r>
            <w:r w:rsidR="00CD286B" w:rsidRPr="00A32DDD">
              <w:rPr>
                <w:rStyle w:val="Emphasis"/>
                <w:rFonts w:ascii="Arial" w:hAnsi="Arial" w:cs="Arial"/>
                <w:i w:val="0"/>
                <w:iCs w:val="0"/>
                <w:sz w:val="24"/>
                <w:szCs w:val="24"/>
              </w:rPr>
              <w:t>08</w:t>
            </w:r>
            <w:r w:rsidR="000A66EC" w:rsidRPr="00A32DDD">
              <w:rPr>
                <w:rStyle w:val="Emphasis"/>
                <w:rFonts w:ascii="Arial" w:hAnsi="Arial" w:cs="Arial"/>
                <w:i w:val="0"/>
                <w:iCs w:val="0"/>
                <w:sz w:val="24"/>
                <w:szCs w:val="24"/>
              </w:rPr>
              <w:t xml:space="preserve">] </w:t>
            </w:r>
            <w:r w:rsidRPr="00A32DDD">
              <w:rPr>
                <w:rStyle w:val="Emphasis"/>
                <w:rFonts w:ascii="Arial" w:hAnsi="Arial" w:cs="Arial"/>
                <w:i w:val="0"/>
                <w:iCs w:val="0"/>
                <w:sz w:val="24"/>
                <w:szCs w:val="24"/>
              </w:rPr>
              <w:t>(</w:t>
            </w:r>
            <w:r w:rsidR="001136C3" w:rsidRPr="00A32DDD">
              <w:rPr>
                <w:rStyle w:val="Emphasis"/>
                <w:rFonts w:ascii="Arial" w:hAnsi="Arial" w:cs="Arial"/>
                <w:i w:val="0"/>
                <w:iCs w:val="0"/>
                <w:sz w:val="24"/>
                <w:szCs w:val="24"/>
              </w:rPr>
              <w:t>in</w:t>
            </w:r>
            <w:r w:rsidRPr="00A32DDD">
              <w:rPr>
                <w:rStyle w:val="Emphasis"/>
                <w:rFonts w:ascii="Arial" w:hAnsi="Arial" w:cs="Arial"/>
                <w:i w:val="0"/>
                <w:iCs w:val="0"/>
                <w:sz w:val="24"/>
                <w:szCs w:val="24"/>
              </w:rPr>
              <w:t xml:space="preserve"> equal </w:t>
            </w:r>
            <w:r w:rsidR="001136C3" w:rsidRPr="00A32DDD">
              <w:rPr>
                <w:rStyle w:val="Emphasis"/>
                <w:rFonts w:ascii="Arial" w:hAnsi="Arial" w:cs="Arial"/>
                <w:i w:val="0"/>
                <w:iCs w:val="0"/>
                <w:sz w:val="24"/>
                <w:szCs w:val="24"/>
              </w:rPr>
              <w:t xml:space="preserve">order of </w:t>
            </w:r>
            <w:r w:rsidRPr="00A32DDD">
              <w:rPr>
                <w:rStyle w:val="Emphasis"/>
                <w:rFonts w:ascii="Arial" w:hAnsi="Arial" w:cs="Arial"/>
                <w:i w:val="0"/>
                <w:iCs w:val="0"/>
                <w:sz w:val="24"/>
                <w:szCs w:val="24"/>
              </w:rPr>
              <w:t>precedence):</w:t>
            </w:r>
          </w:p>
          <w:p w14:paraId="22C32664" w14:textId="77777777" w:rsidR="00ED09A4" w:rsidRPr="00A32DDD" w:rsidRDefault="00ED09A4"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Framework Schedule 1 (Specification) </w:t>
            </w:r>
          </w:p>
          <w:p w14:paraId="437F7F94" w14:textId="3F2CA0ED" w:rsidR="00B0440E" w:rsidRPr="00A32DDD" w:rsidRDefault="00B0440E"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3 (Framework Prices</w:t>
            </w:r>
            <w:r w:rsidR="00877F63">
              <w:rPr>
                <w:rStyle w:val="Emphasis"/>
                <w:rFonts w:ascii="Arial" w:hAnsi="Arial" w:cs="Arial"/>
                <w:i w:val="0"/>
                <w:sz w:val="24"/>
                <w:szCs w:val="24"/>
              </w:rPr>
              <w:t xml:space="preserve"> and Catalogue</w:t>
            </w:r>
            <w:r w:rsidRPr="00A32DDD">
              <w:rPr>
                <w:rStyle w:val="Emphasis"/>
                <w:rFonts w:ascii="Arial" w:hAnsi="Arial" w:cs="Arial"/>
                <w:i w:val="0"/>
                <w:sz w:val="24"/>
                <w:szCs w:val="24"/>
              </w:rPr>
              <w:t>)</w:t>
            </w:r>
          </w:p>
          <w:p w14:paraId="18CE517D" w14:textId="241F59B4" w:rsidR="00B0440E" w:rsidRPr="00A32DDD" w:rsidRDefault="00B0440E"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4 (Framework Management)</w:t>
            </w:r>
          </w:p>
          <w:p w14:paraId="1FF4AD90" w14:textId="0F1836D1" w:rsidR="00B0440E" w:rsidRPr="00A32DDD" w:rsidRDefault="00F2763A" w:rsidP="00176EFA">
            <w:pPr>
              <w:pStyle w:val="ListParagraph"/>
              <w:numPr>
                <w:ilvl w:val="1"/>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Framework Schedule 5 (</w:t>
            </w:r>
            <w:r w:rsidR="003779BF" w:rsidRPr="00A32DDD">
              <w:rPr>
                <w:rStyle w:val="Emphasis"/>
                <w:rFonts w:ascii="Arial" w:hAnsi="Arial" w:cs="Arial"/>
                <w:i w:val="0"/>
                <w:sz w:val="24"/>
                <w:szCs w:val="24"/>
              </w:rPr>
              <w:t>Management</w:t>
            </w:r>
            <w:r w:rsidRPr="00A32DDD">
              <w:rPr>
                <w:rStyle w:val="Emphasis"/>
                <w:rFonts w:ascii="Arial" w:hAnsi="Arial" w:cs="Arial"/>
                <w:i w:val="0"/>
                <w:sz w:val="24"/>
                <w:szCs w:val="24"/>
              </w:rPr>
              <w:t xml:space="preserve"> Charges and</w:t>
            </w:r>
            <w:r w:rsidR="003779BF" w:rsidRPr="00A32DDD">
              <w:rPr>
                <w:rStyle w:val="Emphasis"/>
                <w:rFonts w:ascii="Arial" w:hAnsi="Arial" w:cs="Arial"/>
                <w:i w:val="0"/>
                <w:sz w:val="24"/>
                <w:szCs w:val="24"/>
              </w:rPr>
              <w:t xml:space="preserve"> Information)</w:t>
            </w:r>
          </w:p>
          <w:p w14:paraId="5D91936D" w14:textId="06310F86" w:rsidR="004F0EF4" w:rsidRPr="00A32DDD" w:rsidRDefault="003779BF" w:rsidP="00176EFA">
            <w:pPr>
              <w:pStyle w:val="ListParagraph"/>
              <w:numPr>
                <w:ilvl w:val="1"/>
                <w:numId w:val="15"/>
              </w:numPr>
              <w:spacing w:after="0"/>
              <w:rPr>
                <w:rFonts w:ascii="Arial" w:hAnsi="Arial" w:cs="Arial"/>
                <w:sz w:val="24"/>
                <w:szCs w:val="24"/>
              </w:rPr>
            </w:pPr>
            <w:r w:rsidRPr="00A32DDD">
              <w:rPr>
                <w:rStyle w:val="Emphasis"/>
                <w:rFonts w:ascii="Arial" w:hAnsi="Arial" w:cs="Arial"/>
                <w:i w:val="0"/>
                <w:sz w:val="24"/>
                <w:szCs w:val="24"/>
              </w:rPr>
              <w:t>Framework Schedule 6 (</w:t>
            </w:r>
            <w:r w:rsidR="00F2763A" w:rsidRPr="00A32DDD">
              <w:rPr>
                <w:rStyle w:val="Emphasis"/>
                <w:rFonts w:ascii="Arial" w:hAnsi="Arial" w:cs="Arial"/>
                <w:i w:val="0"/>
                <w:sz w:val="24"/>
                <w:szCs w:val="24"/>
              </w:rPr>
              <w:t xml:space="preserve">Order Form </w:t>
            </w:r>
            <w:r w:rsidRPr="00A32DDD">
              <w:rPr>
                <w:rStyle w:val="Emphasis"/>
                <w:rFonts w:ascii="Arial" w:hAnsi="Arial" w:cs="Arial"/>
                <w:i w:val="0"/>
                <w:sz w:val="24"/>
                <w:szCs w:val="24"/>
              </w:rPr>
              <w:t>Template</w:t>
            </w:r>
            <w:r w:rsidR="00B0440E" w:rsidRPr="00A32DDD">
              <w:rPr>
                <w:rStyle w:val="Emphasis"/>
                <w:rFonts w:ascii="Arial" w:hAnsi="Arial" w:cs="Arial"/>
                <w:i w:val="0"/>
                <w:sz w:val="24"/>
                <w:szCs w:val="24"/>
              </w:rPr>
              <w:t xml:space="preserve"> </w:t>
            </w:r>
            <w:r w:rsidR="00F2763A" w:rsidRPr="00A32DDD">
              <w:rPr>
                <w:rStyle w:val="Emphasis"/>
                <w:rFonts w:ascii="Arial" w:hAnsi="Arial" w:cs="Arial"/>
                <w:i w:val="0"/>
                <w:sz w:val="24"/>
                <w:szCs w:val="24"/>
              </w:rPr>
              <w:t>and Call-Off Schedules</w:t>
            </w:r>
            <w:r w:rsidRPr="00A32DDD">
              <w:rPr>
                <w:rStyle w:val="Emphasis"/>
                <w:rFonts w:ascii="Arial" w:hAnsi="Arial" w:cs="Arial"/>
                <w:i w:val="0"/>
                <w:sz w:val="24"/>
                <w:szCs w:val="24"/>
              </w:rPr>
              <w:t xml:space="preserve">) including the </w:t>
            </w:r>
            <w:r w:rsidR="004F0EF4" w:rsidRPr="00A32DDD">
              <w:rPr>
                <w:rStyle w:val="Emphasis"/>
                <w:rFonts w:ascii="Arial" w:hAnsi="Arial" w:cs="Arial"/>
                <w:i w:val="0"/>
                <w:sz w:val="24"/>
                <w:szCs w:val="24"/>
              </w:rPr>
              <w:t xml:space="preserve">following </w:t>
            </w:r>
            <w:r w:rsidR="00176EFA" w:rsidRPr="00A32DDD">
              <w:rPr>
                <w:rStyle w:val="Emphasis"/>
                <w:rFonts w:ascii="Arial" w:hAnsi="Arial" w:cs="Arial"/>
                <w:i w:val="0"/>
                <w:sz w:val="24"/>
                <w:szCs w:val="24"/>
              </w:rPr>
              <w:t>template Call-</w:t>
            </w:r>
            <w:r w:rsidRPr="00A32DDD">
              <w:rPr>
                <w:rStyle w:val="Emphasis"/>
                <w:rFonts w:ascii="Arial" w:hAnsi="Arial" w:cs="Arial"/>
                <w:i w:val="0"/>
                <w:sz w:val="24"/>
                <w:szCs w:val="24"/>
              </w:rPr>
              <w:t xml:space="preserve">Off </w:t>
            </w:r>
            <w:r w:rsidR="004F0EF4" w:rsidRPr="00A32DDD">
              <w:rPr>
                <w:rStyle w:val="Emphasis"/>
                <w:rFonts w:ascii="Arial" w:hAnsi="Arial" w:cs="Arial"/>
                <w:i w:val="0"/>
                <w:sz w:val="24"/>
                <w:szCs w:val="24"/>
              </w:rPr>
              <w:t xml:space="preserve">Schedules: </w:t>
            </w:r>
          </w:p>
          <w:p w14:paraId="77EBB746"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 (Transparency Reports)</w:t>
            </w:r>
          </w:p>
          <w:p w14:paraId="28E302AD"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 (Staff Transfer)</w:t>
            </w:r>
          </w:p>
          <w:p w14:paraId="0071D949" w14:textId="77777777"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3 (Continuous Improvement)</w:t>
            </w:r>
          </w:p>
          <w:p w14:paraId="2AA96E95" w14:textId="04B7328E"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4 (Call-Off Tender</w:t>
            </w:r>
            <w:r w:rsidR="0026083E" w:rsidRPr="00A32DDD">
              <w:rPr>
                <w:rStyle w:val="Emphasis"/>
                <w:rFonts w:ascii="Arial" w:hAnsi="Arial" w:cs="Arial"/>
                <w:i w:val="0"/>
                <w:sz w:val="24"/>
                <w:szCs w:val="24"/>
              </w:rPr>
              <w:t>)</w:t>
            </w:r>
            <w:r w:rsidR="0026083E" w:rsidRPr="00A32DDD">
              <w:rPr>
                <w:rStyle w:val="Emphasis"/>
                <w:rFonts w:ascii="Arial" w:hAnsi="Arial" w:cs="Arial"/>
                <w:i w:val="0"/>
                <w:sz w:val="24"/>
                <w:szCs w:val="24"/>
              </w:rPr>
              <w:tab/>
            </w:r>
            <w:r w:rsidR="0026083E" w:rsidRPr="00A32DDD">
              <w:rPr>
                <w:rStyle w:val="Emphasis"/>
                <w:rFonts w:ascii="Arial" w:hAnsi="Arial" w:cs="Arial"/>
                <w:i w:val="0"/>
                <w:sz w:val="24"/>
                <w:szCs w:val="24"/>
              </w:rPr>
              <w:tab/>
            </w:r>
          </w:p>
          <w:p w14:paraId="41041249" w14:textId="44A5DA42"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5 </w:t>
            </w:r>
            <w:r w:rsidRPr="00A32DDD">
              <w:rPr>
                <w:rStyle w:val="Emphasis"/>
                <w:rFonts w:ascii="Arial" w:hAnsi="Arial" w:cs="Arial"/>
                <w:sz w:val="24"/>
                <w:szCs w:val="24"/>
              </w:rPr>
              <w:t>(</w:t>
            </w:r>
            <w:r w:rsidR="002E6F19" w:rsidRPr="00A32DDD">
              <w:rPr>
                <w:rStyle w:val="Emphasis"/>
                <w:rFonts w:ascii="Arial" w:hAnsi="Arial" w:cs="Arial"/>
                <w:i w:val="0"/>
                <w:sz w:val="24"/>
                <w:szCs w:val="24"/>
              </w:rPr>
              <w:t>Pricing Details)</w:t>
            </w:r>
            <w:r w:rsidR="002E6F19" w:rsidRPr="00A32DDD">
              <w:rPr>
                <w:rStyle w:val="Emphasis"/>
                <w:rFonts w:ascii="Arial" w:hAnsi="Arial" w:cs="Arial"/>
                <w:i w:val="0"/>
                <w:sz w:val="24"/>
                <w:szCs w:val="24"/>
              </w:rPr>
              <w:tab/>
            </w:r>
          </w:p>
          <w:p w14:paraId="543E5CC9" w14:textId="51A40238"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6 (ICT Services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777A8094" w14:textId="47F6C0F6"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7 (Key Supplier Staff)</w:t>
            </w:r>
            <w:r w:rsidRPr="00A32DDD">
              <w:rPr>
                <w:rStyle w:val="Emphasis"/>
                <w:rFonts w:ascii="Arial" w:hAnsi="Arial" w:cs="Arial"/>
                <w:i w:val="0"/>
                <w:sz w:val="24"/>
                <w:szCs w:val="24"/>
              </w:rPr>
              <w:tab/>
            </w:r>
            <w:r w:rsidRPr="00A32DDD">
              <w:rPr>
                <w:rStyle w:val="Emphasis"/>
                <w:rFonts w:ascii="Arial" w:hAnsi="Arial" w:cs="Arial"/>
                <w:i w:val="0"/>
                <w:sz w:val="24"/>
                <w:szCs w:val="24"/>
              </w:rPr>
              <w:tab/>
            </w:r>
          </w:p>
          <w:p w14:paraId="31A3ADBF" w14:textId="4738BB8B"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8 (Business Continuity and Disaster Recovery) </w:t>
            </w:r>
          </w:p>
          <w:p w14:paraId="6F4D3527" w14:textId="46653934"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9 (Security)</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Pr="00A32DDD">
              <w:rPr>
                <w:rStyle w:val="Emphasis"/>
                <w:rFonts w:ascii="Arial" w:hAnsi="Arial" w:cs="Arial"/>
                <w:i w:val="0"/>
                <w:sz w:val="24"/>
                <w:szCs w:val="24"/>
              </w:rPr>
              <w:t xml:space="preserve"> </w:t>
            </w:r>
          </w:p>
          <w:p w14:paraId="7FFCFEEB" w14:textId="07926380"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10 </w:t>
            </w:r>
            <w:r w:rsidR="002E6F19" w:rsidRPr="00A32DDD">
              <w:rPr>
                <w:rStyle w:val="Emphasis"/>
                <w:rFonts w:ascii="Arial" w:hAnsi="Arial" w:cs="Arial"/>
                <w:i w:val="0"/>
                <w:sz w:val="24"/>
                <w:szCs w:val="24"/>
              </w:rPr>
              <w:t xml:space="preserve">(Exit Management) </w:t>
            </w:r>
            <w:r w:rsidR="002E6F19" w:rsidRPr="00A32DDD">
              <w:rPr>
                <w:rStyle w:val="Emphasis"/>
                <w:rFonts w:ascii="Arial" w:hAnsi="Arial" w:cs="Arial"/>
                <w:i w:val="0"/>
                <w:sz w:val="24"/>
                <w:szCs w:val="24"/>
              </w:rPr>
              <w:tab/>
            </w:r>
          </w:p>
          <w:p w14:paraId="27CC70D6" w14:textId="1336A05E"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11 (Installation </w:t>
            </w:r>
            <w:r w:rsidR="00B402DD" w:rsidRPr="00A32DDD">
              <w:rPr>
                <w:rStyle w:val="Emphasis"/>
                <w:rFonts w:ascii="Arial" w:hAnsi="Arial" w:cs="Arial"/>
                <w:i w:val="0"/>
                <w:sz w:val="24"/>
                <w:szCs w:val="24"/>
              </w:rPr>
              <w:t>Works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p>
          <w:p w14:paraId="69119822" w14:textId="370A18B0" w:rsidR="007D0068" w:rsidRPr="00A32DDD" w:rsidRDefault="00E5592B"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12 </w:t>
            </w:r>
            <w:r w:rsidR="007D0068" w:rsidRPr="00A32DDD">
              <w:rPr>
                <w:rStyle w:val="Emphasis"/>
                <w:rFonts w:ascii="Arial" w:hAnsi="Arial" w:cs="Arial"/>
                <w:i w:val="0"/>
                <w:sz w:val="24"/>
                <w:szCs w:val="24"/>
              </w:rPr>
              <w:t xml:space="preserve">(Clustering) </w:t>
            </w:r>
            <w:r w:rsidR="007D0068" w:rsidRPr="00A32DDD">
              <w:rPr>
                <w:rStyle w:val="Emphasis"/>
                <w:rFonts w:ascii="Arial" w:hAnsi="Arial" w:cs="Arial"/>
                <w:i w:val="0"/>
                <w:sz w:val="24"/>
                <w:szCs w:val="24"/>
              </w:rPr>
              <w:tab/>
            </w:r>
            <w:r w:rsidR="007D0068" w:rsidRPr="00A32DDD">
              <w:rPr>
                <w:rStyle w:val="Emphasis"/>
                <w:rFonts w:ascii="Arial" w:hAnsi="Arial" w:cs="Arial"/>
                <w:i w:val="0"/>
                <w:sz w:val="24"/>
                <w:szCs w:val="24"/>
              </w:rPr>
              <w:tab/>
            </w:r>
          </w:p>
          <w:p w14:paraId="63063ABF" w14:textId="5AE1AF5B"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13 (</w:t>
            </w:r>
            <w:r w:rsidR="00E5592B" w:rsidRPr="00A32DDD">
              <w:rPr>
                <w:rStyle w:val="Emphasis"/>
                <w:rFonts w:ascii="Arial" w:hAnsi="Arial" w:cs="Arial"/>
                <w:i w:val="0"/>
                <w:sz w:val="24"/>
                <w:szCs w:val="24"/>
              </w:rPr>
              <w:t>Implement</w:t>
            </w:r>
            <w:r w:rsidR="002E6F19" w:rsidRPr="00A32DDD">
              <w:rPr>
                <w:rStyle w:val="Emphasis"/>
                <w:rFonts w:ascii="Arial" w:hAnsi="Arial" w:cs="Arial"/>
                <w:i w:val="0"/>
                <w:sz w:val="24"/>
                <w:szCs w:val="24"/>
              </w:rPr>
              <w:t>ation Plan and Testing)</w:t>
            </w:r>
          </w:p>
          <w:p w14:paraId="0108AEE5" w14:textId="6DF1CCD6"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Schedule 14 (Service Levels) </w:t>
            </w:r>
            <w:r w:rsidRPr="00A32DDD">
              <w:rPr>
                <w:rStyle w:val="Emphasis"/>
                <w:rFonts w:ascii="Arial" w:hAnsi="Arial" w:cs="Arial"/>
                <w:i w:val="0"/>
                <w:sz w:val="24"/>
                <w:szCs w:val="24"/>
              </w:rPr>
              <w:tab/>
            </w:r>
            <w:r w:rsidRPr="00A32DDD">
              <w:rPr>
                <w:rStyle w:val="Emphasis"/>
                <w:rFonts w:ascii="Arial" w:hAnsi="Arial" w:cs="Arial"/>
                <w:i w:val="0"/>
                <w:sz w:val="24"/>
                <w:szCs w:val="24"/>
              </w:rPr>
              <w:tab/>
            </w:r>
          </w:p>
          <w:p w14:paraId="452A442F" w14:textId="30F98339" w:rsidR="007D0068" w:rsidRPr="00A32DDD" w:rsidRDefault="007D0068" w:rsidP="00176EFA">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w:t>
            </w:r>
            <w:r w:rsidR="002E6F19" w:rsidRPr="00A32DDD">
              <w:rPr>
                <w:rStyle w:val="Emphasis"/>
                <w:rFonts w:ascii="Arial" w:hAnsi="Arial" w:cs="Arial"/>
                <w:i w:val="0"/>
                <w:sz w:val="24"/>
                <w:szCs w:val="24"/>
              </w:rPr>
              <w:t>le 15 (</w:t>
            </w:r>
            <w:r w:rsidR="00E5592B" w:rsidRPr="00A32DDD">
              <w:rPr>
                <w:rStyle w:val="Emphasis"/>
                <w:rFonts w:ascii="Arial" w:hAnsi="Arial" w:cs="Arial"/>
                <w:i w:val="0"/>
                <w:sz w:val="24"/>
                <w:szCs w:val="24"/>
              </w:rPr>
              <w:t>Call-Off Contract Management)</w:t>
            </w:r>
          </w:p>
          <w:p w14:paraId="01869360" w14:textId="03B48EAD"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 xml:space="preserve">Call-Off </w:t>
            </w:r>
            <w:r w:rsidR="002E6F19" w:rsidRPr="00A32DDD">
              <w:rPr>
                <w:rStyle w:val="Emphasis"/>
                <w:rFonts w:ascii="Arial" w:hAnsi="Arial" w:cs="Arial"/>
                <w:i w:val="0"/>
                <w:sz w:val="24"/>
                <w:szCs w:val="24"/>
              </w:rPr>
              <w:t xml:space="preserve">Schedule 16 (Benchmarking)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22D06FB7" w14:textId="5AD9E711"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17 (M</w:t>
            </w:r>
            <w:r w:rsidR="00E5592B" w:rsidRPr="00A32DDD">
              <w:rPr>
                <w:rStyle w:val="Emphasis"/>
                <w:rFonts w:ascii="Arial" w:hAnsi="Arial" w:cs="Arial"/>
                <w:i w:val="0"/>
                <w:sz w:val="24"/>
                <w:szCs w:val="24"/>
              </w:rPr>
              <w:t>O</w:t>
            </w:r>
            <w:r w:rsidRPr="00A32DDD">
              <w:rPr>
                <w:rStyle w:val="Emphasis"/>
                <w:rFonts w:ascii="Arial" w:hAnsi="Arial" w:cs="Arial"/>
                <w:i w:val="0"/>
                <w:sz w:val="24"/>
                <w:szCs w:val="24"/>
              </w:rPr>
              <w:t xml:space="preserve">D Terms) </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315A8EE8" w14:textId="467097DE"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18 (Background Checks</w:t>
            </w:r>
            <w:r w:rsidR="00176EFA" w:rsidRPr="00A32DDD">
              <w:rPr>
                <w:rStyle w:val="Emphasis"/>
                <w:rFonts w:ascii="Arial" w:hAnsi="Arial" w:cs="Arial"/>
                <w:i w:val="0"/>
                <w:sz w:val="24"/>
                <w:szCs w:val="24"/>
              </w:rPr>
              <w:t xml:space="preserve">) </w:t>
            </w:r>
            <w:r w:rsidR="00176EFA" w:rsidRPr="00A32DDD">
              <w:rPr>
                <w:rStyle w:val="Emphasis"/>
                <w:rFonts w:ascii="Arial" w:hAnsi="Arial" w:cs="Arial"/>
                <w:i w:val="0"/>
                <w:sz w:val="24"/>
                <w:szCs w:val="24"/>
              </w:rPr>
              <w:tab/>
            </w:r>
          </w:p>
          <w:p w14:paraId="7A292DEF" w14:textId="68E89115" w:rsidR="007D0068" w:rsidRPr="00A32DDD" w:rsidRDefault="007D0068"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19 (Scottish Law)</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2B507B0F" w14:textId="13046B86" w:rsidR="00042B0C" w:rsidRPr="00A32DDD" w:rsidRDefault="000662CD"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20 (</w:t>
            </w:r>
            <w:r w:rsidR="00AC3B01" w:rsidRPr="00A32DDD">
              <w:rPr>
                <w:rStyle w:val="Emphasis"/>
                <w:rFonts w:ascii="Arial" w:hAnsi="Arial" w:cs="Arial"/>
                <w:i w:val="0"/>
                <w:sz w:val="24"/>
                <w:szCs w:val="24"/>
              </w:rPr>
              <w:t>Call-O</w:t>
            </w:r>
            <w:r w:rsidR="008B4FAA" w:rsidRPr="00A32DDD">
              <w:rPr>
                <w:rStyle w:val="Emphasis"/>
                <w:rFonts w:ascii="Arial" w:hAnsi="Arial" w:cs="Arial"/>
                <w:i w:val="0"/>
                <w:sz w:val="24"/>
                <w:szCs w:val="24"/>
              </w:rPr>
              <w:t xml:space="preserve">ff Specification)    </w:t>
            </w:r>
            <w:r w:rsidR="002E6F19" w:rsidRPr="00A32DDD">
              <w:rPr>
                <w:rStyle w:val="Emphasis"/>
                <w:rFonts w:ascii="Arial" w:hAnsi="Arial" w:cs="Arial"/>
                <w:i w:val="0"/>
                <w:sz w:val="24"/>
                <w:szCs w:val="24"/>
              </w:rPr>
              <w:t xml:space="preserve"> </w:t>
            </w:r>
          </w:p>
          <w:p w14:paraId="31BAA5A7" w14:textId="4D9F16F7" w:rsidR="002F67CF" w:rsidRPr="00A32DDD" w:rsidRDefault="004F004F"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lastRenderedPageBreak/>
              <w:t>Call-Off Schedule 2</w:t>
            </w:r>
            <w:r w:rsidR="00FF5203" w:rsidRPr="00A32DDD">
              <w:rPr>
                <w:rStyle w:val="Emphasis"/>
                <w:rFonts w:ascii="Arial" w:hAnsi="Arial" w:cs="Arial"/>
                <w:i w:val="0"/>
                <w:sz w:val="24"/>
                <w:szCs w:val="24"/>
              </w:rPr>
              <w:t>1</w:t>
            </w:r>
            <w:r w:rsidRPr="00A32DDD">
              <w:rPr>
                <w:rStyle w:val="Emphasis"/>
                <w:rFonts w:ascii="Arial" w:hAnsi="Arial" w:cs="Arial"/>
                <w:i w:val="0"/>
                <w:sz w:val="24"/>
                <w:szCs w:val="24"/>
              </w:rPr>
              <w:t xml:space="preserve"> (</w:t>
            </w:r>
            <w:r w:rsidR="002F67CF" w:rsidRPr="00A32DDD">
              <w:rPr>
                <w:rStyle w:val="Emphasis"/>
                <w:rFonts w:ascii="Arial" w:hAnsi="Arial" w:cs="Arial"/>
                <w:i w:val="0"/>
                <w:sz w:val="24"/>
                <w:szCs w:val="24"/>
              </w:rPr>
              <w:t>Northern Ireland Law</w:t>
            </w:r>
            <w:r w:rsidRPr="00A32DDD">
              <w:rPr>
                <w:rStyle w:val="Emphasis"/>
                <w:rFonts w:ascii="Arial" w:hAnsi="Arial" w:cs="Arial"/>
                <w:i w:val="0"/>
                <w:sz w:val="24"/>
                <w:szCs w:val="24"/>
              </w:rPr>
              <w:t>)</w:t>
            </w:r>
          </w:p>
          <w:p w14:paraId="1D4EB316" w14:textId="0A3CF15E" w:rsidR="00EC79B6" w:rsidRPr="00A32DDD" w:rsidRDefault="002F67CF" w:rsidP="009D7789">
            <w:pPr>
              <w:pStyle w:val="ListParagraph"/>
              <w:numPr>
                <w:ilvl w:val="2"/>
                <w:numId w:val="15"/>
              </w:numPr>
              <w:spacing w:after="0" w:line="259" w:lineRule="auto"/>
              <w:rPr>
                <w:rStyle w:val="Emphasis"/>
                <w:rFonts w:ascii="Arial" w:hAnsi="Arial" w:cs="Arial"/>
                <w:i w:val="0"/>
                <w:sz w:val="24"/>
                <w:szCs w:val="24"/>
              </w:rPr>
            </w:pPr>
            <w:r w:rsidRPr="00A32DDD">
              <w:rPr>
                <w:rStyle w:val="Emphasis"/>
                <w:rFonts w:ascii="Arial" w:hAnsi="Arial" w:cs="Arial"/>
                <w:i w:val="0"/>
                <w:sz w:val="24"/>
                <w:szCs w:val="24"/>
              </w:rPr>
              <w:t>Call-Off Schedule 22 (Supplier-Furnished Terms)</w:t>
            </w:r>
            <w:r w:rsidR="00042B0C" w:rsidRPr="00A32DDD">
              <w:rPr>
                <w:rStyle w:val="Emphasis"/>
                <w:rFonts w:ascii="Arial" w:hAnsi="Arial" w:cs="Arial"/>
                <w:i w:val="0"/>
                <w:sz w:val="24"/>
                <w:szCs w:val="24"/>
              </w:rPr>
              <w:t xml:space="preserve">   </w:t>
            </w:r>
          </w:p>
          <w:p w14:paraId="1EE0376B" w14:textId="7EEF0DB4"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7 (</w:t>
            </w:r>
            <w:r w:rsidR="003779BF" w:rsidRPr="00A32DDD">
              <w:rPr>
                <w:rStyle w:val="Emphasis"/>
                <w:rFonts w:ascii="Arial" w:hAnsi="Arial" w:cs="Arial"/>
                <w:i w:val="0"/>
                <w:sz w:val="24"/>
                <w:szCs w:val="24"/>
              </w:rPr>
              <w:t>Call-Off Award Procedure</w:t>
            </w:r>
            <w:r w:rsidRPr="00A32DDD">
              <w:rPr>
                <w:rStyle w:val="Emphasis"/>
                <w:rFonts w:ascii="Arial" w:hAnsi="Arial" w:cs="Arial"/>
                <w:i w:val="0"/>
                <w:sz w:val="24"/>
                <w:szCs w:val="24"/>
              </w:rPr>
              <w:t>)</w:t>
            </w:r>
          </w:p>
          <w:p w14:paraId="3DC525FD" w14:textId="77777777" w:rsidR="00FE3BE6"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8 (Self Audit Certificate)</w:t>
            </w:r>
          </w:p>
          <w:p w14:paraId="0A3C7F4B" w14:textId="35B3B7AB" w:rsidR="00B0440E"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Framework Schedule 9 (Cyber Essentials Scheme) </w:t>
            </w:r>
          </w:p>
          <w:p w14:paraId="210E49C7" w14:textId="27F76B2E"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2 (Variation Form)</w:t>
            </w:r>
          </w:p>
          <w:p w14:paraId="3C312718" w14:textId="5CD3A09A"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3 (Insurance Requirements)</w:t>
            </w:r>
          </w:p>
          <w:p w14:paraId="44B5885A" w14:textId="4DFC22E6"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4 (Commercially Sensitive Information)</w:t>
            </w:r>
          </w:p>
          <w:p w14:paraId="033CCD39" w14:textId="0CAB31D2"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6 (Key Subcontractors)</w:t>
            </w:r>
          </w:p>
          <w:p w14:paraId="4E99C618" w14:textId="705EA425" w:rsidR="00D378AB" w:rsidRPr="00A32DDD" w:rsidRDefault="0052136E"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Joint Schedule 7 (Financial </w:t>
            </w:r>
            <w:r w:rsidR="007D0068" w:rsidRPr="00A32DDD">
              <w:rPr>
                <w:rStyle w:val="Emphasis"/>
                <w:rFonts w:ascii="Arial" w:hAnsi="Arial" w:cs="Arial"/>
                <w:i w:val="0"/>
                <w:sz w:val="24"/>
                <w:szCs w:val="24"/>
              </w:rPr>
              <w:t>Difficulties</w:t>
            </w:r>
            <w:r w:rsidRPr="00A32DDD">
              <w:rPr>
                <w:rStyle w:val="Emphasis"/>
                <w:rFonts w:ascii="Arial" w:hAnsi="Arial" w:cs="Arial"/>
                <w:i w:val="0"/>
                <w:sz w:val="24"/>
                <w:szCs w:val="24"/>
              </w:rPr>
              <w:t>)</w:t>
            </w:r>
          </w:p>
          <w:p w14:paraId="7C515E02" w14:textId="23EA3117" w:rsidR="00D378AB" w:rsidRPr="00A32DDD" w:rsidRDefault="0052136E" w:rsidP="00C22CB9">
            <w:pPr>
              <w:pStyle w:val="ListParagraph"/>
              <w:numPr>
                <w:ilvl w:val="0"/>
                <w:numId w:val="43"/>
              </w:numPr>
              <w:spacing w:after="0"/>
              <w:rPr>
                <w:rFonts w:ascii="Arial" w:hAnsi="Arial" w:cs="Arial"/>
                <w:sz w:val="24"/>
                <w:szCs w:val="24"/>
              </w:rPr>
            </w:pPr>
            <w:r w:rsidRPr="00A32DDD">
              <w:rPr>
                <w:rStyle w:val="Emphasis"/>
                <w:rFonts w:ascii="Arial" w:hAnsi="Arial" w:cs="Arial"/>
                <w:i w:val="0"/>
                <w:sz w:val="24"/>
                <w:szCs w:val="24"/>
              </w:rPr>
              <w:t>Joint Schedule 8 (Guarantee)</w:t>
            </w:r>
          </w:p>
          <w:p w14:paraId="79DBBC1B" w14:textId="01DFB5A7"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9 (Minimum Standards of Reliability)</w:t>
            </w:r>
          </w:p>
          <w:p w14:paraId="23BDD83D" w14:textId="60EED5E0"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10 (Rectification Plan)</w:t>
            </w:r>
          </w:p>
          <w:p w14:paraId="67B3B46A" w14:textId="3D640F38" w:rsidR="007D0068" w:rsidRPr="00A32DDD" w:rsidRDefault="007D0068" w:rsidP="00C22CB9">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12 (</w:t>
            </w:r>
            <w:r w:rsidR="00FE29F0" w:rsidRPr="00A32DDD">
              <w:rPr>
                <w:rStyle w:val="Emphasis"/>
                <w:rFonts w:ascii="Arial" w:hAnsi="Arial" w:cs="Arial"/>
                <w:i w:val="0"/>
                <w:sz w:val="24"/>
                <w:szCs w:val="24"/>
              </w:rPr>
              <w:t>Supply Chain Visibility</w:t>
            </w:r>
            <w:r w:rsidRPr="00A32DDD">
              <w:rPr>
                <w:rStyle w:val="Emphasis"/>
                <w:rFonts w:ascii="Arial" w:hAnsi="Arial" w:cs="Arial"/>
                <w:i w:val="0"/>
                <w:sz w:val="24"/>
                <w:szCs w:val="24"/>
              </w:rPr>
              <w:t>)</w:t>
            </w:r>
          </w:p>
          <w:p w14:paraId="69CD8AD7" w14:textId="41DD0CFC" w:rsidR="001E3B0F" w:rsidRPr="00A32DDD" w:rsidRDefault="001E3B0F" w:rsidP="00FC4144">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CCS Core </w:t>
            </w:r>
            <w:r w:rsidR="00AC3B01" w:rsidRPr="00A32DDD">
              <w:rPr>
                <w:rStyle w:val="Emphasis"/>
                <w:rFonts w:ascii="Arial" w:hAnsi="Arial" w:cs="Arial"/>
                <w:i w:val="0"/>
                <w:sz w:val="24"/>
                <w:szCs w:val="24"/>
              </w:rPr>
              <w:t>Terms (version 3.</w:t>
            </w:r>
            <w:del w:id="6" w:author="Author" w:date="2019-01-16T10:42:00Z">
              <w:r w:rsidR="00AC3B01" w:rsidRPr="00A32DDD" w:rsidDel="00FC4144">
                <w:rPr>
                  <w:rStyle w:val="Emphasis"/>
                  <w:rFonts w:ascii="Arial" w:hAnsi="Arial" w:cs="Arial"/>
                  <w:i w:val="0"/>
                  <w:sz w:val="24"/>
                  <w:szCs w:val="24"/>
                </w:rPr>
                <w:delText>0</w:delText>
              </w:r>
              <w:r w:rsidR="008458FB" w:rsidRPr="00A32DDD" w:rsidDel="00FC4144">
                <w:rPr>
                  <w:rStyle w:val="Emphasis"/>
                  <w:rFonts w:ascii="Arial" w:hAnsi="Arial" w:cs="Arial"/>
                  <w:i w:val="0"/>
                  <w:sz w:val="24"/>
                  <w:szCs w:val="24"/>
                </w:rPr>
                <w:delText>4</w:delText>
              </w:r>
            </w:del>
            <w:ins w:id="7" w:author="Author" w:date="2019-01-16T10:42:00Z">
              <w:r w:rsidR="00FC4144">
                <w:rPr>
                  <w:rStyle w:val="Emphasis"/>
                  <w:rFonts w:ascii="Arial" w:hAnsi="Arial" w:cs="Arial"/>
                  <w:i w:val="0"/>
                  <w:sz w:val="24"/>
                  <w:szCs w:val="24"/>
                </w:rPr>
                <w:t>0.5</w:t>
              </w:r>
            </w:ins>
            <w:r w:rsidRPr="00A32DDD">
              <w:rPr>
                <w:rStyle w:val="Emphasis"/>
                <w:rFonts w:ascii="Arial" w:hAnsi="Arial" w:cs="Arial"/>
                <w:i w:val="0"/>
                <w:sz w:val="24"/>
                <w:szCs w:val="24"/>
              </w:rPr>
              <w:t>)</w:t>
            </w:r>
          </w:p>
          <w:p w14:paraId="39CC583E" w14:textId="1F1B47B2" w:rsidR="00D378AB" w:rsidRPr="00A32DDD" w:rsidRDefault="0052136E" w:rsidP="0097006B">
            <w:pPr>
              <w:pStyle w:val="ListParagraph"/>
              <w:numPr>
                <w:ilvl w:val="0"/>
                <w:numId w:val="15"/>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Joint Schedule </w:t>
            </w:r>
            <w:r w:rsidRPr="00A32DDD">
              <w:rPr>
                <w:rFonts w:ascii="Arial" w:hAnsi="Arial" w:cs="Arial"/>
                <w:sz w:val="24"/>
                <w:szCs w:val="24"/>
              </w:rPr>
              <w:t>5 (</w:t>
            </w:r>
            <w:r w:rsidRPr="00A32DDD">
              <w:rPr>
                <w:rStyle w:val="Emphasis"/>
                <w:rFonts w:ascii="Arial" w:hAnsi="Arial" w:cs="Arial"/>
                <w:i w:val="0"/>
                <w:sz w:val="24"/>
                <w:szCs w:val="24"/>
              </w:rPr>
              <w:t>Corporate Social Responsibility</w:t>
            </w:r>
            <w:r w:rsidRPr="00A32DDD">
              <w:rPr>
                <w:rFonts w:ascii="Arial" w:hAnsi="Arial" w:cs="Arial"/>
                <w:sz w:val="24"/>
                <w:szCs w:val="24"/>
              </w:rPr>
              <w:t>)</w:t>
            </w:r>
            <w:r w:rsidR="00C22CB9" w:rsidRPr="00A32DDD">
              <w:rPr>
                <w:rFonts w:ascii="Arial" w:hAnsi="Arial" w:cs="Arial"/>
                <w:sz w:val="24"/>
                <w:szCs w:val="24"/>
              </w:rPr>
              <w:t xml:space="preserve"> </w:t>
            </w:r>
            <w:r w:rsidR="00CD5CA7" w:rsidRPr="00A32DDD">
              <w:rPr>
                <w:rFonts w:ascii="Arial" w:hAnsi="Arial" w:cs="Arial"/>
                <w:sz w:val="24"/>
                <w:szCs w:val="24"/>
              </w:rPr>
              <w:t>RM38</w:t>
            </w:r>
            <w:r w:rsidR="00EB2A47" w:rsidRPr="00A32DDD">
              <w:rPr>
                <w:rFonts w:ascii="Arial" w:hAnsi="Arial" w:cs="Arial"/>
                <w:sz w:val="24"/>
                <w:szCs w:val="24"/>
              </w:rPr>
              <w:t>08</w:t>
            </w:r>
          </w:p>
          <w:p w14:paraId="72CA71BE" w14:textId="2E267BD7" w:rsidR="002D3935" w:rsidRPr="00A32DDD" w:rsidRDefault="0052136E" w:rsidP="002D3935">
            <w:pPr>
              <w:pStyle w:val="ListParagraph"/>
              <w:numPr>
                <w:ilvl w:val="0"/>
                <w:numId w:val="15"/>
              </w:numPr>
              <w:spacing w:after="0"/>
              <w:rPr>
                <w:rFonts w:ascii="Arial" w:hAnsi="Arial" w:cs="Arial"/>
                <w:sz w:val="24"/>
                <w:szCs w:val="24"/>
              </w:rPr>
            </w:pPr>
            <w:r w:rsidRPr="00A32DDD">
              <w:rPr>
                <w:rFonts w:ascii="Arial" w:hAnsi="Arial" w:cs="Arial"/>
                <w:sz w:val="24"/>
                <w:szCs w:val="24"/>
              </w:rPr>
              <w:t xml:space="preserve">Framework Schedule 2 (Framework Tender) </w:t>
            </w:r>
            <w:r w:rsidR="00CD5CA7" w:rsidRPr="00A32DDD">
              <w:rPr>
                <w:rStyle w:val="Emphasis"/>
                <w:rFonts w:ascii="Arial" w:hAnsi="Arial" w:cs="Arial"/>
                <w:i w:val="0"/>
                <w:iCs w:val="0"/>
                <w:sz w:val="24"/>
                <w:szCs w:val="24"/>
              </w:rPr>
              <w:t>RM38</w:t>
            </w:r>
            <w:r w:rsidR="00EB2A47" w:rsidRPr="00A32DDD">
              <w:rPr>
                <w:rStyle w:val="Emphasis"/>
                <w:rFonts w:ascii="Arial" w:hAnsi="Arial" w:cs="Arial"/>
                <w:i w:val="0"/>
                <w:iCs w:val="0"/>
                <w:sz w:val="24"/>
                <w:szCs w:val="24"/>
              </w:rPr>
              <w:t>08</w:t>
            </w:r>
            <w:r w:rsidR="00C22CB9" w:rsidRPr="00A32DDD">
              <w:rPr>
                <w:rStyle w:val="Emphasis"/>
                <w:rFonts w:ascii="Arial" w:hAnsi="Arial" w:cs="Arial"/>
                <w:i w:val="0"/>
                <w:iCs w:val="0"/>
                <w:sz w:val="24"/>
                <w:szCs w:val="24"/>
              </w:rPr>
              <w:t xml:space="preserve"> </w:t>
            </w:r>
            <w:r w:rsidR="00AC3B01" w:rsidRPr="00A32DDD">
              <w:rPr>
                <w:rFonts w:ascii="Arial" w:hAnsi="Arial" w:cs="Arial"/>
                <w:sz w:val="24"/>
                <w:szCs w:val="24"/>
              </w:rPr>
              <w:t>as long as any part</w:t>
            </w:r>
            <w:r w:rsidRPr="00A32DDD">
              <w:rPr>
                <w:rFonts w:ascii="Arial" w:hAnsi="Arial" w:cs="Arial"/>
                <w:sz w:val="24"/>
                <w:szCs w:val="24"/>
              </w:rPr>
              <w:t xml:space="preserve"> of the Framework Tender</w:t>
            </w:r>
            <w:r w:rsidR="00AC3B01" w:rsidRPr="00A32DDD">
              <w:rPr>
                <w:rFonts w:ascii="Arial" w:hAnsi="Arial" w:cs="Arial"/>
                <w:sz w:val="24"/>
                <w:szCs w:val="24"/>
              </w:rPr>
              <w:t xml:space="preserve"> that</w:t>
            </w:r>
            <w:r w:rsidRPr="00A32DDD">
              <w:rPr>
                <w:rFonts w:ascii="Arial" w:hAnsi="Arial" w:cs="Arial"/>
                <w:sz w:val="24"/>
                <w:szCs w:val="24"/>
              </w:rPr>
              <w:t xml:space="preserve"> offer</w:t>
            </w:r>
            <w:r w:rsidR="00AC3B01" w:rsidRPr="00A32DDD">
              <w:rPr>
                <w:rFonts w:ascii="Arial" w:hAnsi="Arial" w:cs="Arial"/>
                <w:sz w:val="24"/>
                <w:szCs w:val="24"/>
              </w:rPr>
              <w:t>s</w:t>
            </w:r>
            <w:r w:rsidRPr="00A32DDD">
              <w:rPr>
                <w:rFonts w:ascii="Arial" w:hAnsi="Arial" w:cs="Arial"/>
                <w:sz w:val="24"/>
                <w:szCs w:val="24"/>
              </w:rPr>
              <w:t xml:space="preserve"> a better commercial position for CCS or Buyers (as decided by CCS) take precedence over the documents above</w:t>
            </w:r>
            <w:r w:rsidR="00877F63">
              <w:rPr>
                <w:rFonts w:ascii="Arial" w:hAnsi="Arial" w:cs="Arial"/>
                <w:sz w:val="24"/>
                <w:szCs w:val="24"/>
              </w:rPr>
              <w:t>.</w:t>
            </w:r>
            <w:r w:rsidRPr="00A32DDD">
              <w:rPr>
                <w:rFonts w:ascii="Arial" w:hAnsi="Arial" w:cs="Arial"/>
                <w:sz w:val="24"/>
                <w:szCs w:val="24"/>
              </w:rPr>
              <w:t xml:space="preserve"> </w:t>
            </w:r>
          </w:p>
          <w:p w14:paraId="1F6BAA0A" w14:textId="581965D6" w:rsidR="00D378AB" w:rsidRPr="00A32DDD"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tcPr>
          <w:p w14:paraId="0D09147B" w14:textId="33A4A092" w:rsidR="00D378AB" w:rsidRPr="004934C4" w:rsidRDefault="00D378AB">
            <w:pPr>
              <w:pStyle w:val="11table"/>
              <w:numPr>
                <w:ilvl w:val="0"/>
                <w:numId w:val="32"/>
              </w:numPr>
              <w:ind w:left="360"/>
              <w:rPr>
                <w:rFonts w:ascii="Arial" w:hAnsi="Arial" w:cs="Arial"/>
                <w:bCs/>
              </w:rPr>
            </w:pPr>
          </w:p>
        </w:tc>
        <w:tc>
          <w:tcPr>
            <w:tcW w:w="1791" w:type="dxa"/>
          </w:tcPr>
          <w:p w14:paraId="30635EF8"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03A21CC7" w:rsidR="00135884" w:rsidRPr="002E6F19" w:rsidRDefault="00135884" w:rsidP="004934C4">
            <w:pPr>
              <w:spacing w:after="0"/>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552"/>
            </w:tblGrid>
            <w:tr w:rsidR="00A470F6" w:rsidRPr="002E6F19" w14:paraId="0FDDC319" w14:textId="77777777" w:rsidTr="00927884">
              <w:trPr>
                <w:trHeight w:val="634"/>
              </w:trPr>
              <w:tc>
                <w:tcPr>
                  <w:tcW w:w="1513" w:type="dxa"/>
                </w:tcPr>
                <w:p w14:paraId="65305FFD" w14:textId="49924BA8" w:rsidR="00A470F6" w:rsidRPr="000F52FF" w:rsidRDefault="00A470F6" w:rsidP="00FF5203">
                  <w:pPr>
                    <w:spacing w:after="0" w:line="240" w:lineRule="auto"/>
                    <w:rPr>
                      <w:rFonts w:ascii="Arial" w:hAnsi="Arial" w:cs="Arial"/>
                      <w:sz w:val="24"/>
                      <w:szCs w:val="24"/>
                    </w:rPr>
                  </w:pPr>
                  <w:r>
                    <w:rPr>
                      <w:rFonts w:ascii="Arial" w:hAnsi="Arial" w:cs="Arial"/>
                      <w:sz w:val="24"/>
                      <w:szCs w:val="24"/>
                    </w:rPr>
                    <w:t>Special Term 1</w:t>
                  </w:r>
                </w:p>
              </w:tc>
              <w:tc>
                <w:tcPr>
                  <w:tcW w:w="5552" w:type="dxa"/>
                </w:tcPr>
                <w:p w14:paraId="1569B57C" w14:textId="77777777" w:rsidR="00A32DDD" w:rsidRDefault="00A470F6" w:rsidP="00FF5203">
                  <w:pPr>
                    <w:spacing w:after="0" w:line="240" w:lineRule="auto"/>
                    <w:rPr>
                      <w:rFonts w:ascii="Arial" w:hAnsi="Arial" w:cs="Arial"/>
                      <w:sz w:val="24"/>
                      <w:szCs w:val="24"/>
                    </w:rPr>
                  </w:pPr>
                  <w:r>
                    <w:rPr>
                      <w:rFonts w:ascii="Arial" w:hAnsi="Arial" w:cs="Arial"/>
                      <w:sz w:val="24"/>
                      <w:szCs w:val="24"/>
                    </w:rPr>
                    <w:t>Core Terms Clause 2.6 – Delete the last sentence</w:t>
                  </w:r>
                  <w:r w:rsidR="00641665">
                    <w:rPr>
                      <w:rFonts w:ascii="Arial" w:hAnsi="Arial" w:cs="Arial"/>
                      <w:sz w:val="24"/>
                      <w:szCs w:val="24"/>
                    </w:rPr>
                    <w:t>: “</w:t>
                  </w:r>
                  <w:r w:rsidR="00641665" w:rsidRPr="00641665">
                    <w:rPr>
                      <w:rFonts w:ascii="Arial" w:hAnsi="Arial" w:cs="Arial"/>
                      <w:sz w:val="24"/>
                      <w:szCs w:val="24"/>
                    </w:rPr>
                    <w:t>The Supplier will promptly notify CCS if the eligible buyer won’t use this Framework Contract.</w:t>
                  </w:r>
                  <w:r w:rsidR="00641665">
                    <w:rPr>
                      <w:rFonts w:ascii="Arial" w:hAnsi="Arial" w:cs="Arial"/>
                      <w:sz w:val="24"/>
                      <w:szCs w:val="24"/>
                    </w:rPr>
                    <w:t>”</w:t>
                  </w:r>
                </w:p>
                <w:p w14:paraId="0BDF481A" w14:textId="2BAB18F1" w:rsidR="00877F63" w:rsidRDefault="00877F63" w:rsidP="00FF5203">
                  <w:pPr>
                    <w:spacing w:after="0" w:line="240" w:lineRule="auto"/>
                    <w:rPr>
                      <w:rFonts w:ascii="Arial" w:hAnsi="Arial" w:cs="Arial"/>
                      <w:sz w:val="24"/>
                      <w:szCs w:val="24"/>
                    </w:rPr>
                  </w:pPr>
                </w:p>
              </w:tc>
            </w:tr>
            <w:tr w:rsidR="00FF5203" w:rsidRPr="002E6F19" w14:paraId="0754EAC5" w14:textId="77777777" w:rsidTr="00927884">
              <w:tc>
                <w:tcPr>
                  <w:tcW w:w="1513" w:type="dxa"/>
                </w:tcPr>
                <w:p w14:paraId="7A46B8FD" w14:textId="3B0CCD6E" w:rsidR="00FF5203" w:rsidRPr="000F52FF" w:rsidRDefault="00FF5203" w:rsidP="00FE29F0">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FE29F0">
                    <w:rPr>
                      <w:rFonts w:ascii="Arial" w:hAnsi="Arial" w:cs="Arial"/>
                      <w:sz w:val="24"/>
                      <w:szCs w:val="24"/>
                    </w:rPr>
                    <w:t>2</w:t>
                  </w:r>
                </w:p>
              </w:tc>
              <w:tc>
                <w:tcPr>
                  <w:tcW w:w="5552" w:type="dxa"/>
                </w:tcPr>
                <w:p w14:paraId="4BB30707" w14:textId="791DF40D" w:rsidR="00FF5203" w:rsidRDefault="00FE29F0" w:rsidP="00FF5203">
                  <w:pPr>
                    <w:spacing w:after="0" w:line="240" w:lineRule="auto"/>
                    <w:rPr>
                      <w:rFonts w:ascii="Arial" w:hAnsi="Arial" w:cs="Arial"/>
                      <w:sz w:val="24"/>
                      <w:szCs w:val="24"/>
                    </w:rPr>
                  </w:pPr>
                  <w:r>
                    <w:rPr>
                      <w:rFonts w:ascii="Arial" w:hAnsi="Arial" w:cs="Arial"/>
                      <w:sz w:val="24"/>
                      <w:szCs w:val="24"/>
                    </w:rPr>
                    <w:t>Add new Clause 2.11</w:t>
                  </w:r>
                  <w:r w:rsidR="00A470F6">
                    <w:rPr>
                      <w:rFonts w:ascii="Arial" w:hAnsi="Arial" w:cs="Arial"/>
                      <w:sz w:val="24"/>
                      <w:szCs w:val="24"/>
                    </w:rPr>
                    <w:t xml:space="preserve"> :</w:t>
                  </w:r>
                </w:p>
                <w:p w14:paraId="10614732" w14:textId="199DF925" w:rsidR="00A470F6" w:rsidRPr="009D7789" w:rsidRDefault="00A470F6" w:rsidP="00A470F6">
                  <w:pPr>
                    <w:spacing w:after="0" w:line="240" w:lineRule="auto"/>
                    <w:rPr>
                      <w:rFonts w:ascii="Arial" w:hAnsi="Arial" w:cs="Arial"/>
                      <w:sz w:val="24"/>
                      <w:szCs w:val="24"/>
                    </w:rPr>
                  </w:pPr>
                  <w:r>
                    <w:rPr>
                      <w:rFonts w:ascii="Arial" w:hAnsi="Arial" w:cs="Arial"/>
                      <w:sz w:val="24"/>
                      <w:szCs w:val="24"/>
                    </w:rPr>
                    <w:t>“</w:t>
                  </w:r>
                  <w:r w:rsidRPr="00A470F6">
                    <w:rPr>
                      <w:rFonts w:ascii="Arial" w:hAnsi="Arial" w:cs="Arial"/>
                      <w:sz w:val="24"/>
                      <w:szCs w:val="24"/>
                      <w:lang w:val="x-none"/>
                    </w:rPr>
                    <w:t xml:space="preserve">The Supplier shall operate the Catalogue in accordance with Framework Schedule </w:t>
                  </w:r>
                  <w:r>
                    <w:rPr>
                      <w:rFonts w:ascii="Arial" w:hAnsi="Arial" w:cs="Arial"/>
                      <w:sz w:val="24"/>
                      <w:szCs w:val="24"/>
                    </w:rPr>
                    <w:t>1</w:t>
                  </w:r>
                  <w:r w:rsidRPr="00A470F6">
                    <w:rPr>
                      <w:rFonts w:ascii="Arial" w:hAnsi="Arial" w:cs="Arial"/>
                      <w:sz w:val="24"/>
                      <w:szCs w:val="24"/>
                      <w:lang w:val="x-none"/>
                    </w:rPr>
                    <w:t xml:space="preserve"> (</w:t>
                  </w:r>
                  <w:r>
                    <w:rPr>
                      <w:rFonts w:ascii="Arial" w:hAnsi="Arial" w:cs="Arial"/>
                      <w:sz w:val="24"/>
                      <w:szCs w:val="24"/>
                    </w:rPr>
                    <w:t>Specification</w:t>
                  </w:r>
                  <w:r w:rsidRPr="00A470F6">
                    <w:rPr>
                      <w:rFonts w:ascii="Arial" w:hAnsi="Arial" w:cs="Arial"/>
                      <w:sz w:val="24"/>
                      <w:szCs w:val="24"/>
                      <w:lang w:val="x-none"/>
                    </w:rPr>
                    <w:t>).</w:t>
                  </w:r>
                  <w:r>
                    <w:rPr>
                      <w:rFonts w:ascii="Arial" w:hAnsi="Arial" w:cs="Arial"/>
                      <w:sz w:val="24"/>
                      <w:szCs w:val="24"/>
                    </w:rPr>
                    <w:t>”</w:t>
                  </w:r>
                </w:p>
                <w:p w14:paraId="0633ABDD" w14:textId="2E7AA305" w:rsidR="00A470F6" w:rsidRPr="000F52FF" w:rsidRDefault="00A470F6" w:rsidP="00FF5203">
                  <w:pPr>
                    <w:spacing w:after="0" w:line="240" w:lineRule="auto"/>
                    <w:rPr>
                      <w:rFonts w:ascii="Arial" w:hAnsi="Arial" w:cs="Arial"/>
                      <w:sz w:val="24"/>
                      <w:szCs w:val="24"/>
                      <w:highlight w:val="yellow"/>
                    </w:rPr>
                  </w:pPr>
                </w:p>
              </w:tc>
            </w:tr>
            <w:tr w:rsidR="002579D0" w:rsidRPr="002E6F19" w14:paraId="6E8BBFEB" w14:textId="77777777" w:rsidTr="00927884">
              <w:tc>
                <w:tcPr>
                  <w:tcW w:w="1513" w:type="dxa"/>
                </w:tcPr>
                <w:p w14:paraId="7E25EE83" w14:textId="0D289E92" w:rsidR="002579D0" w:rsidRPr="000F52FF" w:rsidRDefault="002579D0" w:rsidP="00FE29F0">
                  <w:pPr>
                    <w:spacing w:after="0" w:line="240" w:lineRule="auto"/>
                    <w:rPr>
                      <w:rFonts w:ascii="Arial" w:hAnsi="Arial" w:cs="Arial"/>
                      <w:sz w:val="24"/>
                      <w:szCs w:val="24"/>
                    </w:rPr>
                  </w:pPr>
                  <w:r>
                    <w:rPr>
                      <w:rFonts w:ascii="Arial" w:hAnsi="Arial" w:cs="Arial"/>
                      <w:sz w:val="24"/>
                      <w:szCs w:val="24"/>
                    </w:rPr>
                    <w:t xml:space="preserve">Special Term </w:t>
                  </w:r>
                  <w:r w:rsidR="00FE29F0">
                    <w:rPr>
                      <w:rFonts w:ascii="Arial" w:hAnsi="Arial" w:cs="Arial"/>
                      <w:sz w:val="24"/>
                      <w:szCs w:val="24"/>
                    </w:rPr>
                    <w:t>3</w:t>
                  </w:r>
                </w:p>
              </w:tc>
              <w:tc>
                <w:tcPr>
                  <w:tcW w:w="5552" w:type="dxa"/>
                </w:tcPr>
                <w:p w14:paraId="103C2608" w14:textId="1955CDD0" w:rsidR="002579D0" w:rsidRPr="005F3660" w:rsidRDefault="002579D0" w:rsidP="00C65355">
                  <w:pPr>
                    <w:spacing w:after="0" w:line="240" w:lineRule="auto"/>
                    <w:rPr>
                      <w:rFonts w:ascii="Arial" w:hAnsi="Arial" w:cs="Arial"/>
                      <w:sz w:val="24"/>
                      <w:szCs w:val="24"/>
                    </w:rPr>
                  </w:pPr>
                  <w:r>
                    <w:rPr>
                      <w:rFonts w:ascii="Arial" w:hAnsi="Arial" w:cs="Arial"/>
                      <w:sz w:val="24"/>
                      <w:szCs w:val="24"/>
                    </w:rPr>
                    <w:t xml:space="preserve">Core Terms Clause 3.2.2 – delete </w:t>
                  </w:r>
                  <w:r w:rsidR="00C65355">
                    <w:rPr>
                      <w:rFonts w:ascii="Arial" w:hAnsi="Arial" w:cs="Arial"/>
                      <w:sz w:val="24"/>
                      <w:szCs w:val="24"/>
                    </w:rPr>
                    <w:t>the Clause</w:t>
                  </w:r>
                </w:p>
              </w:tc>
            </w:tr>
            <w:tr w:rsidR="00FF5203" w:rsidRPr="002E6F19" w14:paraId="63CE3730" w14:textId="77777777" w:rsidTr="00927884">
              <w:tc>
                <w:tcPr>
                  <w:tcW w:w="1513" w:type="dxa"/>
                </w:tcPr>
                <w:p w14:paraId="5FBF44DB" w14:textId="6A5806A7" w:rsidR="00FF5203" w:rsidRPr="000F52FF" w:rsidRDefault="00FF5203" w:rsidP="00FE29F0">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FE29F0">
                    <w:rPr>
                      <w:rFonts w:ascii="Arial" w:hAnsi="Arial" w:cs="Arial"/>
                      <w:sz w:val="24"/>
                      <w:szCs w:val="24"/>
                    </w:rPr>
                    <w:t>4</w:t>
                  </w:r>
                </w:p>
              </w:tc>
              <w:tc>
                <w:tcPr>
                  <w:tcW w:w="5552" w:type="dxa"/>
                </w:tcPr>
                <w:p w14:paraId="2ED9FFB2"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3.2.11 - Delete the Clause</w:t>
                  </w:r>
                </w:p>
                <w:p w14:paraId="47C175BA" w14:textId="6E8A695A" w:rsidR="00A32DDD" w:rsidRPr="000F52FF" w:rsidRDefault="00A32DDD" w:rsidP="00FF5203">
                  <w:pPr>
                    <w:spacing w:after="0" w:line="240" w:lineRule="auto"/>
                    <w:rPr>
                      <w:rFonts w:ascii="Arial" w:hAnsi="Arial" w:cs="Arial"/>
                      <w:sz w:val="24"/>
                      <w:szCs w:val="24"/>
                      <w:highlight w:val="yellow"/>
                    </w:rPr>
                  </w:pPr>
                </w:p>
              </w:tc>
            </w:tr>
            <w:tr w:rsidR="002579D0" w:rsidRPr="002E6F19" w14:paraId="731C7363" w14:textId="77777777" w:rsidTr="00927884">
              <w:tc>
                <w:tcPr>
                  <w:tcW w:w="1513" w:type="dxa"/>
                </w:tcPr>
                <w:p w14:paraId="37E55FF5" w14:textId="6B40D007" w:rsidR="002579D0" w:rsidRDefault="002579D0" w:rsidP="00FE29F0">
                  <w:pPr>
                    <w:spacing w:after="0" w:line="240" w:lineRule="auto"/>
                    <w:rPr>
                      <w:rFonts w:ascii="Arial" w:hAnsi="Arial" w:cs="Arial"/>
                      <w:sz w:val="24"/>
                      <w:szCs w:val="24"/>
                    </w:rPr>
                  </w:pPr>
                  <w:r>
                    <w:rPr>
                      <w:rFonts w:ascii="Arial" w:hAnsi="Arial" w:cs="Arial"/>
                      <w:sz w:val="24"/>
                      <w:szCs w:val="24"/>
                    </w:rPr>
                    <w:t xml:space="preserve">Special Term </w:t>
                  </w:r>
                  <w:r w:rsidR="009D7789">
                    <w:rPr>
                      <w:rFonts w:ascii="Arial" w:hAnsi="Arial" w:cs="Arial"/>
                      <w:sz w:val="24"/>
                      <w:szCs w:val="24"/>
                    </w:rPr>
                    <w:t>5</w:t>
                  </w:r>
                </w:p>
              </w:tc>
              <w:tc>
                <w:tcPr>
                  <w:tcW w:w="5552" w:type="dxa"/>
                </w:tcPr>
                <w:p w14:paraId="2233F45C" w14:textId="77777777" w:rsidR="002579D0" w:rsidRDefault="002579D0" w:rsidP="00FF5203">
                  <w:pPr>
                    <w:spacing w:after="0" w:line="240" w:lineRule="auto"/>
                    <w:rPr>
                      <w:rFonts w:ascii="Arial" w:hAnsi="Arial" w:cs="Arial"/>
                      <w:sz w:val="24"/>
                      <w:szCs w:val="24"/>
                    </w:rPr>
                  </w:pPr>
                  <w:r>
                    <w:rPr>
                      <w:rFonts w:ascii="Arial" w:hAnsi="Arial" w:cs="Arial"/>
                      <w:sz w:val="24"/>
                      <w:szCs w:val="24"/>
                    </w:rPr>
                    <w:t>Core Terms Clause 8.7 – Delete current text and replace with:</w:t>
                  </w:r>
                </w:p>
                <w:p w14:paraId="25D9D592" w14:textId="77777777" w:rsidR="002579D0" w:rsidRDefault="002579D0" w:rsidP="00FF5203">
                  <w:pPr>
                    <w:spacing w:after="0" w:line="240" w:lineRule="auto"/>
                    <w:rPr>
                      <w:rFonts w:ascii="Arial" w:hAnsi="Arial" w:cs="Arial"/>
                      <w:sz w:val="24"/>
                      <w:szCs w:val="24"/>
                    </w:rPr>
                  </w:pPr>
                </w:p>
                <w:p w14:paraId="24B4031A" w14:textId="77777777" w:rsidR="002579D0" w:rsidRDefault="00092BA9" w:rsidP="00C65355">
                  <w:pPr>
                    <w:spacing w:after="0" w:line="240" w:lineRule="auto"/>
                    <w:rPr>
                      <w:rFonts w:ascii="Arial" w:hAnsi="Arial" w:cs="Arial"/>
                      <w:sz w:val="24"/>
                      <w:szCs w:val="24"/>
                    </w:rPr>
                  </w:pPr>
                  <w:r>
                    <w:rPr>
                      <w:rFonts w:ascii="Arial" w:hAnsi="Arial" w:cs="Arial"/>
                      <w:sz w:val="24"/>
                      <w:szCs w:val="24"/>
                    </w:rPr>
                    <w:t>“</w:t>
                  </w:r>
                  <w:r w:rsidR="00C65355">
                    <w:rPr>
                      <w:rFonts w:ascii="Arial" w:hAnsi="Arial" w:cs="Arial"/>
                      <w:sz w:val="24"/>
                      <w:szCs w:val="24"/>
                    </w:rPr>
                    <w:t xml:space="preserve">The Supplier shall assign to the Buyer, </w:t>
                  </w:r>
                  <w:r w:rsidR="00C65355" w:rsidRPr="00C65355">
                    <w:rPr>
                      <w:rFonts w:ascii="Arial" w:hAnsi="Arial" w:cs="Arial"/>
                      <w:sz w:val="24"/>
                      <w:szCs w:val="24"/>
                    </w:rPr>
                    <w:t xml:space="preserve">or if it is unable to do so, shall (to the extent it is legally able to do so) hold on trust for the sole benefit of the </w:t>
                  </w:r>
                  <w:r w:rsidR="00C65355">
                    <w:rPr>
                      <w:rFonts w:ascii="Arial" w:hAnsi="Arial" w:cs="Arial"/>
                      <w:sz w:val="24"/>
                      <w:szCs w:val="24"/>
                    </w:rPr>
                    <w:t>Buyer</w:t>
                  </w:r>
                  <w:r w:rsidR="00C65355" w:rsidRPr="00C65355">
                    <w:rPr>
                      <w:rFonts w:ascii="Arial" w:hAnsi="Arial" w:cs="Arial"/>
                      <w:sz w:val="24"/>
                      <w:szCs w:val="24"/>
                    </w:rPr>
                    <w:t xml:space="preserve">, all warranties and indemnities provided by third parties in respect of </w:t>
                  </w:r>
                  <w:r w:rsidR="00C65355">
                    <w:rPr>
                      <w:rFonts w:ascii="Arial" w:hAnsi="Arial" w:cs="Arial"/>
                      <w:sz w:val="24"/>
                      <w:szCs w:val="24"/>
                    </w:rPr>
                    <w:t>the</w:t>
                  </w:r>
                  <w:r w:rsidR="00C65355" w:rsidRPr="00C65355">
                    <w:rPr>
                      <w:rFonts w:ascii="Arial" w:hAnsi="Arial" w:cs="Arial"/>
                      <w:sz w:val="24"/>
                      <w:szCs w:val="24"/>
                    </w:rPr>
                    <w:t xml:space="preserve"> Deliverables. Where any such warranties are held on trust, the </w:t>
                  </w:r>
                  <w:r w:rsidR="00C65355" w:rsidRPr="00C65355">
                    <w:rPr>
                      <w:rFonts w:ascii="Arial" w:hAnsi="Arial" w:cs="Arial"/>
                      <w:sz w:val="24"/>
                      <w:szCs w:val="24"/>
                    </w:rPr>
                    <w:lastRenderedPageBreak/>
                    <w:t xml:space="preserve">Supplier shall enforce such warranties in accordance with any reasonable directions that the </w:t>
                  </w:r>
                  <w:r w:rsidR="00C65355">
                    <w:rPr>
                      <w:rFonts w:ascii="Arial" w:hAnsi="Arial" w:cs="Arial"/>
                      <w:sz w:val="24"/>
                      <w:szCs w:val="24"/>
                    </w:rPr>
                    <w:t>Buyer</w:t>
                  </w:r>
                  <w:r w:rsidR="00C65355" w:rsidRPr="00C65355">
                    <w:rPr>
                      <w:rFonts w:ascii="Arial" w:hAnsi="Arial" w:cs="Arial"/>
                      <w:sz w:val="24"/>
                      <w:szCs w:val="24"/>
                    </w:rPr>
                    <w:t xml:space="preserve"> may notify from time to time to the Supplier</w:t>
                  </w:r>
                  <w:r w:rsidR="00C65355">
                    <w:rPr>
                      <w:rFonts w:ascii="Arial" w:hAnsi="Arial" w:cs="Arial"/>
                      <w:sz w:val="24"/>
                      <w:szCs w:val="24"/>
                    </w:rPr>
                    <w:t>.</w:t>
                  </w:r>
                  <w:r>
                    <w:rPr>
                      <w:rFonts w:ascii="Arial" w:hAnsi="Arial" w:cs="Arial"/>
                      <w:sz w:val="24"/>
                      <w:szCs w:val="24"/>
                    </w:rPr>
                    <w:t>”</w:t>
                  </w:r>
                </w:p>
                <w:p w14:paraId="759F1603" w14:textId="7697480D" w:rsidR="007E15C0" w:rsidRPr="005F3660" w:rsidRDefault="007E15C0" w:rsidP="00C65355">
                  <w:pPr>
                    <w:spacing w:after="0" w:line="240" w:lineRule="auto"/>
                    <w:rPr>
                      <w:rFonts w:ascii="Arial" w:hAnsi="Arial" w:cs="Arial"/>
                      <w:sz w:val="24"/>
                      <w:szCs w:val="24"/>
                    </w:rPr>
                  </w:pPr>
                </w:p>
              </w:tc>
            </w:tr>
            <w:tr w:rsidR="00FF5203" w:rsidRPr="002E6F19" w14:paraId="2DBEA2C4" w14:textId="77777777" w:rsidTr="00927884">
              <w:tc>
                <w:tcPr>
                  <w:tcW w:w="1513" w:type="dxa"/>
                </w:tcPr>
                <w:p w14:paraId="599791DA" w14:textId="307995A1" w:rsidR="00FF5203" w:rsidRPr="000F52FF" w:rsidRDefault="00FF5203" w:rsidP="00FE29F0">
                  <w:pPr>
                    <w:spacing w:after="0" w:line="240" w:lineRule="auto"/>
                    <w:rPr>
                      <w:rFonts w:ascii="Arial" w:hAnsi="Arial" w:cs="Arial"/>
                      <w:sz w:val="24"/>
                      <w:szCs w:val="24"/>
                    </w:rPr>
                  </w:pPr>
                  <w:r>
                    <w:rPr>
                      <w:rFonts w:ascii="Arial" w:hAnsi="Arial" w:cs="Arial"/>
                      <w:sz w:val="24"/>
                      <w:szCs w:val="24"/>
                    </w:rPr>
                    <w:lastRenderedPageBreak/>
                    <w:t xml:space="preserve">Special Term </w:t>
                  </w:r>
                  <w:r w:rsidR="002E14B2">
                    <w:rPr>
                      <w:rFonts w:ascii="Arial" w:hAnsi="Arial" w:cs="Arial"/>
                      <w:sz w:val="24"/>
                      <w:szCs w:val="24"/>
                    </w:rPr>
                    <w:t>6</w:t>
                  </w:r>
                </w:p>
              </w:tc>
              <w:tc>
                <w:tcPr>
                  <w:tcW w:w="5552" w:type="dxa"/>
                </w:tcPr>
                <w:p w14:paraId="4695B420"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10.3.2</w:t>
                  </w:r>
                  <w:r w:rsidRPr="005F3660">
                    <w:rPr>
                      <w:rFonts w:ascii="Arial" w:hAnsi="Arial" w:cs="Arial"/>
                      <w:sz w:val="24"/>
                      <w:szCs w:val="24"/>
                    </w:rPr>
                    <w:tab/>
                    <w:t xml:space="preserve">  Delete current text and replace with the following;</w:t>
                  </w:r>
                </w:p>
                <w:p w14:paraId="174A777C" w14:textId="77777777" w:rsidR="00092BA9" w:rsidRPr="005F3660" w:rsidRDefault="00092BA9" w:rsidP="00FF5203">
                  <w:pPr>
                    <w:spacing w:after="0" w:line="240" w:lineRule="auto"/>
                    <w:rPr>
                      <w:rFonts w:ascii="Arial" w:hAnsi="Arial" w:cs="Arial"/>
                      <w:sz w:val="24"/>
                      <w:szCs w:val="24"/>
                    </w:rPr>
                  </w:pPr>
                </w:p>
                <w:p w14:paraId="06E2B8AD" w14:textId="77777777" w:rsidR="00A32DDD" w:rsidRDefault="00FF5203" w:rsidP="00A32DDD">
                  <w:pPr>
                    <w:spacing w:after="0" w:line="240" w:lineRule="auto"/>
                    <w:rPr>
                      <w:rFonts w:ascii="Arial" w:hAnsi="Arial" w:cs="Arial"/>
                      <w:sz w:val="24"/>
                      <w:szCs w:val="24"/>
                    </w:rPr>
                  </w:pPr>
                  <w:r w:rsidRPr="005F3660">
                    <w:rPr>
                      <w:rFonts w:ascii="Arial" w:hAnsi="Arial" w:cs="Arial"/>
                      <w:sz w:val="24"/>
                      <w:szCs w:val="24"/>
                    </w:rPr>
                    <w:t>“Each Buyer has the right to terminate their Call-Off Contract at any time by giving the Supplier not less than the minimum period of notice specified in the Order Form. Under such circumstances the Buyer agrees to pay the Supplier’s reasonable and proven unavoidable Losses resulting from termination of the Call- Off Contract, provided that the Supplier takes all reasonable steps to minimise such Losses. The Supplier will give the Customer a fully itemised list of such Losses, with supporting evidence, to support their claim for payment.</w:t>
                  </w:r>
                  <w:r w:rsidR="009D7789">
                    <w:rPr>
                      <w:rFonts w:ascii="Arial" w:hAnsi="Arial" w:cs="Arial"/>
                      <w:sz w:val="24"/>
                      <w:szCs w:val="24"/>
                    </w:rPr>
                    <w:t xml:space="preserve">  After the Call-Off Contract ends</w:t>
                  </w:r>
                  <w:r w:rsidR="00A32DDD">
                    <w:rPr>
                      <w:rFonts w:ascii="Arial" w:hAnsi="Arial" w:cs="Arial"/>
                      <w:sz w:val="24"/>
                      <w:szCs w:val="24"/>
                    </w:rPr>
                    <w:t xml:space="preserve"> Clauses 10.5.2 to 10.5.7 will apply.”</w:t>
                  </w:r>
                </w:p>
                <w:p w14:paraId="26C34F1C" w14:textId="624A9296" w:rsidR="00FF5203" w:rsidRPr="000F52FF" w:rsidRDefault="00FF5203" w:rsidP="00A32DDD">
                  <w:pPr>
                    <w:spacing w:after="0" w:line="240" w:lineRule="auto"/>
                    <w:rPr>
                      <w:rFonts w:ascii="Arial" w:hAnsi="Arial" w:cs="Arial"/>
                      <w:sz w:val="24"/>
                      <w:szCs w:val="24"/>
                      <w:highlight w:val="yellow"/>
                    </w:rPr>
                  </w:pPr>
                </w:p>
              </w:tc>
            </w:tr>
            <w:tr w:rsidR="0027324A" w:rsidRPr="002E6F19" w14:paraId="46B599E8" w14:textId="77777777" w:rsidTr="00927884">
              <w:tc>
                <w:tcPr>
                  <w:tcW w:w="1513" w:type="dxa"/>
                </w:tcPr>
                <w:p w14:paraId="41BF9F36" w14:textId="436E0958" w:rsidR="0027324A" w:rsidRDefault="0027324A"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7</w:t>
                  </w:r>
                </w:p>
              </w:tc>
              <w:tc>
                <w:tcPr>
                  <w:tcW w:w="5552" w:type="dxa"/>
                </w:tcPr>
                <w:p w14:paraId="74088BA9" w14:textId="77777777" w:rsidR="0027324A" w:rsidRDefault="0027324A" w:rsidP="00FF5203">
                  <w:pPr>
                    <w:spacing w:after="0" w:line="240" w:lineRule="auto"/>
                    <w:rPr>
                      <w:rFonts w:ascii="Arial" w:hAnsi="Arial" w:cs="Arial"/>
                      <w:sz w:val="24"/>
                      <w:szCs w:val="24"/>
                    </w:rPr>
                  </w:pPr>
                  <w:r>
                    <w:rPr>
                      <w:rFonts w:ascii="Arial" w:hAnsi="Arial" w:cs="Arial"/>
                      <w:sz w:val="24"/>
                      <w:szCs w:val="24"/>
                    </w:rPr>
                    <w:t>Core Terms Clause 11.2 – amend “£5 million” to “£1 million”</w:t>
                  </w:r>
                </w:p>
                <w:p w14:paraId="6F4BB6ED" w14:textId="23F6C6AF" w:rsidR="00A32DDD" w:rsidRPr="005F3660" w:rsidRDefault="00A32DDD" w:rsidP="00FF5203">
                  <w:pPr>
                    <w:spacing w:after="0" w:line="240" w:lineRule="auto"/>
                    <w:rPr>
                      <w:rFonts w:ascii="Arial" w:hAnsi="Arial" w:cs="Arial"/>
                      <w:sz w:val="24"/>
                      <w:szCs w:val="24"/>
                    </w:rPr>
                  </w:pPr>
                </w:p>
              </w:tc>
            </w:tr>
            <w:tr w:rsidR="00FF5203" w:rsidRPr="002E6F19" w14:paraId="026C5876" w14:textId="77777777" w:rsidTr="00927884">
              <w:tc>
                <w:tcPr>
                  <w:tcW w:w="1513" w:type="dxa"/>
                </w:tcPr>
                <w:p w14:paraId="0F00A403" w14:textId="6F695639" w:rsidR="00FF5203" w:rsidRPr="000F52FF" w:rsidRDefault="00FF5203"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8</w:t>
                  </w:r>
                </w:p>
              </w:tc>
              <w:tc>
                <w:tcPr>
                  <w:tcW w:w="5552" w:type="dxa"/>
                </w:tcPr>
                <w:p w14:paraId="6B29FD04" w14:textId="77777777" w:rsidR="00FF5203" w:rsidRPr="005F3660" w:rsidRDefault="00FF5203" w:rsidP="00FF5203">
                  <w:pPr>
                    <w:spacing w:after="0" w:line="240" w:lineRule="auto"/>
                    <w:rPr>
                      <w:rFonts w:ascii="Arial" w:hAnsi="Arial" w:cs="Arial"/>
                      <w:sz w:val="24"/>
                      <w:szCs w:val="24"/>
                    </w:rPr>
                  </w:pPr>
                  <w:r w:rsidRPr="005F3660">
                    <w:rPr>
                      <w:rFonts w:ascii="Arial" w:hAnsi="Arial" w:cs="Arial"/>
                      <w:sz w:val="24"/>
                      <w:szCs w:val="24"/>
                    </w:rPr>
                    <w:t>Core Terms Clause 14.1 -</w:t>
                  </w:r>
                  <w:r w:rsidRPr="005F3660">
                    <w:rPr>
                      <w:rFonts w:ascii="Arial" w:hAnsi="Arial" w:cs="Arial"/>
                      <w:sz w:val="24"/>
                      <w:szCs w:val="24"/>
                    </w:rPr>
                    <w:tab/>
                    <w:t>Delete the Clause and replace with:</w:t>
                  </w:r>
                </w:p>
                <w:p w14:paraId="44DC6D13" w14:textId="77777777" w:rsidR="00FF5203" w:rsidRPr="005F3660" w:rsidRDefault="00FF5203" w:rsidP="00FF5203">
                  <w:pPr>
                    <w:spacing w:after="0" w:line="240" w:lineRule="auto"/>
                    <w:rPr>
                      <w:rFonts w:ascii="Arial" w:hAnsi="Arial" w:cs="Arial"/>
                      <w:sz w:val="24"/>
                      <w:szCs w:val="24"/>
                    </w:rPr>
                  </w:pPr>
                </w:p>
                <w:p w14:paraId="57515E06" w14:textId="73D957C1" w:rsidR="00FF5203" w:rsidRPr="005F3660" w:rsidRDefault="00FF5203" w:rsidP="00A32DDD">
                  <w:pPr>
                    <w:spacing w:after="0" w:line="240" w:lineRule="auto"/>
                    <w:rPr>
                      <w:rFonts w:ascii="Arial" w:hAnsi="Arial" w:cs="Arial"/>
                      <w:sz w:val="24"/>
                      <w:szCs w:val="24"/>
                    </w:rPr>
                  </w:pPr>
                  <w:r w:rsidRPr="005F3660">
                    <w:rPr>
                      <w:rFonts w:ascii="Arial" w:hAnsi="Arial" w:cs="Arial"/>
                      <w:sz w:val="24"/>
                      <w:szCs w:val="24"/>
                    </w:rPr>
                    <w:t>“The Parties acknowledge that for the purposes of the Data Protection Legislation, the Relevant Authority is the Controller and the Supplier is the Processor unless otherwise specified in Joint Schedule 11.”</w:t>
                  </w:r>
                </w:p>
                <w:p w14:paraId="26A0D085" w14:textId="77777777" w:rsidR="00FF5203" w:rsidRPr="000F52FF" w:rsidRDefault="00FF5203" w:rsidP="00A32DDD">
                  <w:pPr>
                    <w:spacing w:after="0" w:line="240" w:lineRule="auto"/>
                    <w:rPr>
                      <w:rFonts w:ascii="Arial" w:hAnsi="Arial" w:cs="Arial"/>
                      <w:sz w:val="24"/>
                      <w:szCs w:val="24"/>
                      <w:highlight w:val="yellow"/>
                    </w:rPr>
                  </w:pPr>
                </w:p>
              </w:tc>
            </w:tr>
            <w:tr w:rsidR="00937CA4" w:rsidRPr="002E6F19" w14:paraId="527FB6D8" w14:textId="77777777" w:rsidTr="00927884">
              <w:tc>
                <w:tcPr>
                  <w:tcW w:w="1513" w:type="dxa"/>
                </w:tcPr>
                <w:p w14:paraId="6BF1A8F3" w14:textId="0B5E33A8" w:rsidR="00937CA4" w:rsidRDefault="00937CA4" w:rsidP="00FE29F0">
                  <w:pPr>
                    <w:spacing w:after="0" w:line="240" w:lineRule="auto"/>
                    <w:rPr>
                      <w:rFonts w:ascii="Arial" w:hAnsi="Arial" w:cs="Arial"/>
                      <w:sz w:val="24"/>
                      <w:szCs w:val="24"/>
                    </w:rPr>
                  </w:pPr>
                  <w:r>
                    <w:rPr>
                      <w:rFonts w:ascii="Arial" w:hAnsi="Arial" w:cs="Arial"/>
                      <w:sz w:val="24"/>
                      <w:szCs w:val="24"/>
                    </w:rPr>
                    <w:t xml:space="preserve">Special Term </w:t>
                  </w:r>
                  <w:r w:rsidR="002E14B2">
                    <w:rPr>
                      <w:rFonts w:ascii="Arial" w:hAnsi="Arial" w:cs="Arial"/>
                      <w:sz w:val="24"/>
                      <w:szCs w:val="24"/>
                    </w:rPr>
                    <w:t>9</w:t>
                  </w:r>
                </w:p>
              </w:tc>
              <w:tc>
                <w:tcPr>
                  <w:tcW w:w="5552" w:type="dxa"/>
                </w:tcPr>
                <w:p w14:paraId="0A144EAE" w14:textId="77777777" w:rsidR="00937CA4" w:rsidRDefault="00937CA4" w:rsidP="00FF5203">
                  <w:pPr>
                    <w:spacing w:after="0" w:line="240" w:lineRule="auto"/>
                    <w:rPr>
                      <w:rFonts w:ascii="Arial" w:hAnsi="Arial" w:cs="Arial"/>
                      <w:sz w:val="24"/>
                      <w:szCs w:val="24"/>
                    </w:rPr>
                  </w:pPr>
                  <w:r>
                    <w:rPr>
                      <w:rFonts w:ascii="Arial" w:hAnsi="Arial" w:cs="Arial"/>
                      <w:sz w:val="24"/>
                      <w:szCs w:val="24"/>
                    </w:rPr>
                    <w:t>Core Terms 14.5 – delete the Clause and replace with:</w:t>
                  </w:r>
                </w:p>
                <w:p w14:paraId="50BE596A" w14:textId="77777777" w:rsidR="00937CA4" w:rsidRDefault="00937CA4" w:rsidP="00FF5203">
                  <w:pPr>
                    <w:spacing w:after="0" w:line="240" w:lineRule="auto"/>
                    <w:rPr>
                      <w:rFonts w:ascii="Arial" w:hAnsi="Arial" w:cs="Arial"/>
                      <w:sz w:val="24"/>
                      <w:szCs w:val="24"/>
                    </w:rPr>
                  </w:pPr>
                </w:p>
                <w:p w14:paraId="4E5B1C66" w14:textId="46A465A7" w:rsidR="00937CA4" w:rsidRPr="00937CA4" w:rsidRDefault="00937CA4" w:rsidP="00937CA4">
                  <w:pPr>
                    <w:spacing w:after="0" w:line="240" w:lineRule="auto"/>
                    <w:rPr>
                      <w:rFonts w:ascii="Arial" w:hAnsi="Arial" w:cs="Arial"/>
                      <w:sz w:val="24"/>
                      <w:szCs w:val="24"/>
                    </w:rPr>
                  </w:pPr>
                  <w:r>
                    <w:rPr>
                      <w:rFonts w:ascii="Arial" w:hAnsi="Arial" w:cs="Arial"/>
                      <w:sz w:val="24"/>
                      <w:szCs w:val="24"/>
                    </w:rPr>
                    <w:t>“</w:t>
                  </w:r>
                  <w:r w:rsidRPr="00937CA4">
                    <w:rPr>
                      <w:rFonts w:ascii="Arial" w:hAnsi="Arial" w:cs="Arial"/>
                      <w:sz w:val="24"/>
                      <w:szCs w:val="24"/>
                    </w:rPr>
                    <w:t>The Supplier shall ensure that any system on which the Supplier holds any Government Data, including back-up data, is a secure system, and for Call-Off Contracts that it will comply with the relevant Buyer’s requirements in respect of Call-Off Schedule 9.</w:t>
                  </w:r>
                  <w:r>
                    <w:rPr>
                      <w:rFonts w:ascii="Arial" w:hAnsi="Arial" w:cs="Arial"/>
                      <w:sz w:val="24"/>
                      <w:szCs w:val="24"/>
                    </w:rPr>
                    <w:t>”</w:t>
                  </w:r>
                </w:p>
                <w:p w14:paraId="30EB6B4A" w14:textId="34B7CBDB" w:rsidR="00937CA4" w:rsidRPr="005F3660" w:rsidRDefault="00937CA4" w:rsidP="00FF5203">
                  <w:pPr>
                    <w:spacing w:after="0" w:line="240" w:lineRule="auto"/>
                    <w:rPr>
                      <w:rFonts w:ascii="Arial" w:hAnsi="Arial" w:cs="Arial"/>
                      <w:sz w:val="24"/>
                      <w:szCs w:val="24"/>
                    </w:rPr>
                  </w:pPr>
                </w:p>
              </w:tc>
            </w:tr>
            <w:tr w:rsidR="0037260A" w:rsidRPr="002E6F19" w14:paraId="1FC090FA" w14:textId="77777777" w:rsidTr="00927884">
              <w:tc>
                <w:tcPr>
                  <w:tcW w:w="1513" w:type="dxa"/>
                </w:tcPr>
                <w:p w14:paraId="436BB271" w14:textId="37F06197" w:rsidR="0037260A" w:rsidRDefault="0037260A" w:rsidP="00FE29F0">
                  <w:pPr>
                    <w:spacing w:after="0" w:line="240" w:lineRule="auto"/>
                    <w:rPr>
                      <w:rFonts w:ascii="Arial" w:hAnsi="Arial" w:cs="Arial"/>
                      <w:sz w:val="24"/>
                      <w:szCs w:val="24"/>
                    </w:rPr>
                  </w:pPr>
                  <w:r w:rsidRPr="0037260A">
                    <w:rPr>
                      <w:rFonts w:ascii="Arial" w:hAnsi="Arial" w:cs="Arial"/>
                      <w:sz w:val="24"/>
                      <w:szCs w:val="24"/>
                    </w:rPr>
                    <w:t>Special Term 1</w:t>
                  </w:r>
                  <w:r w:rsidR="002E14B2">
                    <w:rPr>
                      <w:rFonts w:ascii="Arial" w:hAnsi="Arial" w:cs="Arial"/>
                      <w:sz w:val="24"/>
                      <w:szCs w:val="24"/>
                    </w:rPr>
                    <w:t>0</w:t>
                  </w:r>
                </w:p>
              </w:tc>
              <w:tc>
                <w:tcPr>
                  <w:tcW w:w="5552" w:type="dxa"/>
                </w:tcPr>
                <w:p w14:paraId="65A173BD" w14:textId="2E914B2D" w:rsidR="0037260A" w:rsidRDefault="0037260A" w:rsidP="0037260A">
                  <w:pPr>
                    <w:spacing w:after="0" w:line="240" w:lineRule="auto"/>
                    <w:rPr>
                      <w:rFonts w:ascii="Arial" w:hAnsi="Arial" w:cs="Arial"/>
                      <w:sz w:val="24"/>
                      <w:szCs w:val="24"/>
                    </w:rPr>
                  </w:pPr>
                  <w:r w:rsidRPr="0037260A">
                    <w:rPr>
                      <w:rFonts w:ascii="Arial" w:hAnsi="Arial" w:cs="Arial"/>
                      <w:sz w:val="24"/>
                      <w:szCs w:val="24"/>
                    </w:rPr>
                    <w:t>Core Terms Clause 24</w:t>
                  </w:r>
                  <w:r>
                    <w:rPr>
                      <w:rFonts w:ascii="Arial" w:hAnsi="Arial" w:cs="Arial"/>
                      <w:sz w:val="24"/>
                      <w:szCs w:val="24"/>
                    </w:rPr>
                    <w:t>.2 – add the following additional text at the end of the Clause :</w:t>
                  </w:r>
                </w:p>
                <w:p w14:paraId="16FDC129" w14:textId="77777777" w:rsidR="0037260A" w:rsidRDefault="0037260A" w:rsidP="0037260A">
                  <w:pPr>
                    <w:spacing w:after="0" w:line="240" w:lineRule="auto"/>
                    <w:rPr>
                      <w:rFonts w:ascii="Arial" w:hAnsi="Arial" w:cs="Arial"/>
                      <w:sz w:val="24"/>
                      <w:szCs w:val="24"/>
                    </w:rPr>
                  </w:pPr>
                </w:p>
                <w:p w14:paraId="22F355B5" w14:textId="4D36A7B1" w:rsidR="0037260A" w:rsidRPr="0037260A" w:rsidRDefault="00092BA9" w:rsidP="0037260A">
                  <w:pPr>
                    <w:spacing w:after="0" w:line="240" w:lineRule="auto"/>
                    <w:rPr>
                      <w:rFonts w:ascii="Arial" w:hAnsi="Arial" w:cs="Arial"/>
                      <w:sz w:val="24"/>
                      <w:szCs w:val="24"/>
                    </w:rPr>
                  </w:pPr>
                  <w:r>
                    <w:rPr>
                      <w:rFonts w:ascii="Arial" w:hAnsi="Arial" w:cs="Arial"/>
                      <w:sz w:val="24"/>
                      <w:szCs w:val="24"/>
                    </w:rPr>
                    <w:t>“</w:t>
                  </w:r>
                  <w:r w:rsidR="0037260A" w:rsidRPr="0037260A">
                    <w:rPr>
                      <w:rFonts w:ascii="Arial" w:hAnsi="Arial" w:cs="Arial"/>
                      <w:sz w:val="24"/>
                      <w:szCs w:val="24"/>
                    </w:rPr>
                    <w:t xml:space="preserve">If the Supplier </w:t>
                  </w:r>
                  <w:r w:rsidR="0037260A">
                    <w:rPr>
                      <w:rFonts w:ascii="Arial" w:hAnsi="Arial" w:cs="Arial"/>
                      <w:sz w:val="24"/>
                      <w:szCs w:val="24"/>
                    </w:rPr>
                    <w:t>needs</w:t>
                  </w:r>
                  <w:r w:rsidR="0037260A" w:rsidRPr="0037260A">
                    <w:rPr>
                      <w:rFonts w:ascii="Arial" w:hAnsi="Arial" w:cs="Arial"/>
                      <w:sz w:val="24"/>
                      <w:szCs w:val="24"/>
                    </w:rPr>
                    <w:t xml:space="preserve"> resources other than those ordinarily </w:t>
                  </w:r>
                  <w:r w:rsidR="0037260A">
                    <w:rPr>
                      <w:rFonts w:ascii="Arial" w:hAnsi="Arial" w:cs="Arial"/>
                      <w:sz w:val="24"/>
                      <w:szCs w:val="24"/>
                    </w:rPr>
                    <w:t>used</w:t>
                  </w:r>
                  <w:r w:rsidR="0037260A" w:rsidRPr="0037260A">
                    <w:rPr>
                      <w:rFonts w:ascii="Arial" w:hAnsi="Arial" w:cs="Arial"/>
                      <w:sz w:val="24"/>
                      <w:szCs w:val="24"/>
                    </w:rPr>
                    <w:t xml:space="preserve"> in the provision of the Service in </w:t>
                  </w:r>
                  <w:r w:rsidR="0037260A" w:rsidRPr="0037260A">
                    <w:rPr>
                      <w:rFonts w:ascii="Arial" w:hAnsi="Arial" w:cs="Arial"/>
                      <w:sz w:val="24"/>
                      <w:szCs w:val="24"/>
                    </w:rPr>
                    <w:lastRenderedPageBreak/>
                    <w:t xml:space="preserve">order to complete </w:t>
                  </w:r>
                  <w:r w:rsidR="0037260A">
                    <w:rPr>
                      <w:rFonts w:ascii="Arial" w:hAnsi="Arial" w:cs="Arial"/>
                      <w:sz w:val="24"/>
                      <w:szCs w:val="24"/>
                    </w:rPr>
                    <w:t>an</w:t>
                  </w:r>
                  <w:r w:rsidR="0037260A" w:rsidRPr="0037260A">
                    <w:rPr>
                      <w:rFonts w:ascii="Arial" w:hAnsi="Arial" w:cs="Arial"/>
                      <w:sz w:val="24"/>
                      <w:szCs w:val="24"/>
                    </w:rPr>
                    <w:t xml:space="preserve"> Impact Assessment</w:t>
                  </w:r>
                  <w:r w:rsidR="0037260A">
                    <w:rPr>
                      <w:rFonts w:ascii="Arial" w:hAnsi="Arial" w:cs="Arial"/>
                      <w:sz w:val="24"/>
                      <w:szCs w:val="24"/>
                    </w:rPr>
                    <w:t xml:space="preserve"> requested by the Buyer</w:t>
                  </w:r>
                  <w:r w:rsidR="0037260A" w:rsidRPr="0037260A">
                    <w:rPr>
                      <w:rFonts w:ascii="Arial" w:hAnsi="Arial" w:cs="Arial"/>
                      <w:sz w:val="24"/>
                      <w:szCs w:val="24"/>
                    </w:rPr>
                    <w:t xml:space="preserve">, the Supplier must </w:t>
                  </w:r>
                  <w:r w:rsidR="0037260A">
                    <w:rPr>
                      <w:rFonts w:ascii="Arial" w:hAnsi="Arial" w:cs="Arial"/>
                      <w:sz w:val="24"/>
                      <w:szCs w:val="24"/>
                    </w:rPr>
                    <w:t>tell</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before</w:t>
                  </w:r>
                  <w:r w:rsidR="0037260A" w:rsidRPr="0037260A">
                    <w:rPr>
                      <w:rFonts w:ascii="Arial" w:hAnsi="Arial" w:cs="Arial"/>
                      <w:sz w:val="24"/>
                      <w:szCs w:val="24"/>
                    </w:rPr>
                    <w:t xml:space="preserve"> </w:t>
                  </w:r>
                  <w:r w:rsidR="0037260A">
                    <w:rPr>
                      <w:rFonts w:ascii="Arial" w:hAnsi="Arial" w:cs="Arial"/>
                      <w:sz w:val="24"/>
                      <w:szCs w:val="24"/>
                    </w:rPr>
                    <w:t xml:space="preserve">beginning </w:t>
                  </w:r>
                  <w:r w:rsidR="0037260A" w:rsidRPr="0037260A">
                    <w:rPr>
                      <w:rFonts w:ascii="Arial" w:hAnsi="Arial" w:cs="Arial"/>
                      <w:sz w:val="24"/>
                      <w:szCs w:val="24"/>
                    </w:rPr>
                    <w:t xml:space="preserve">the Impact Assessment.  </w:t>
                  </w:r>
                  <w:r w:rsidR="0037260A">
                    <w:rPr>
                      <w:rFonts w:ascii="Arial" w:hAnsi="Arial" w:cs="Arial"/>
                      <w:sz w:val="24"/>
                      <w:szCs w:val="24"/>
                    </w:rPr>
                    <w:t>If</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wants</w:t>
                  </w:r>
                  <w:r w:rsidR="0037260A" w:rsidRPr="0037260A">
                    <w:rPr>
                      <w:rFonts w:ascii="Arial" w:hAnsi="Arial" w:cs="Arial"/>
                      <w:sz w:val="24"/>
                      <w:szCs w:val="24"/>
                    </w:rPr>
                    <w:t xml:space="preserve"> the Impact Assessment to </w:t>
                  </w:r>
                  <w:r w:rsidR="0037260A">
                    <w:rPr>
                      <w:rFonts w:ascii="Arial" w:hAnsi="Arial" w:cs="Arial"/>
                      <w:sz w:val="24"/>
                      <w:szCs w:val="24"/>
                    </w:rPr>
                    <w:t>go ahead</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shall pay any reasonable costs incurred by the Supplier in producing the Impact Assessment.  </w:t>
                  </w:r>
                  <w:r w:rsidR="0037260A">
                    <w:rPr>
                      <w:rFonts w:ascii="Arial" w:hAnsi="Arial" w:cs="Arial"/>
                      <w:sz w:val="24"/>
                      <w:szCs w:val="24"/>
                    </w:rPr>
                    <w:t>T</w:t>
                  </w:r>
                  <w:r w:rsidR="00465395">
                    <w:rPr>
                      <w:rFonts w:ascii="Arial" w:hAnsi="Arial" w:cs="Arial"/>
                      <w:sz w:val="24"/>
                      <w:szCs w:val="24"/>
                    </w:rPr>
                    <w:t>o be clear, t</w:t>
                  </w:r>
                  <w:r w:rsidR="0037260A" w:rsidRPr="0037260A">
                    <w:rPr>
                      <w:rFonts w:ascii="Arial" w:hAnsi="Arial" w:cs="Arial"/>
                      <w:sz w:val="24"/>
                      <w:szCs w:val="24"/>
                    </w:rPr>
                    <w:t xml:space="preserve">he Supplier will not be able to recover costs incurred during the Impact Assessment that </w:t>
                  </w:r>
                  <w:r w:rsidR="00465395">
                    <w:rPr>
                      <w:rFonts w:ascii="Arial" w:hAnsi="Arial" w:cs="Arial"/>
                      <w:sz w:val="24"/>
                      <w:szCs w:val="24"/>
                    </w:rPr>
                    <w:t>the Buyer didn’t agree before</w:t>
                  </w:r>
                  <w:r w:rsidR="0037260A" w:rsidRPr="0037260A">
                    <w:rPr>
                      <w:rFonts w:ascii="Arial" w:hAnsi="Arial" w:cs="Arial"/>
                      <w:sz w:val="24"/>
                      <w:szCs w:val="24"/>
                    </w:rPr>
                    <w:t xml:space="preserve"> the Impact Assessment</w:t>
                  </w:r>
                  <w:r w:rsidR="00465395">
                    <w:rPr>
                      <w:rFonts w:ascii="Arial" w:hAnsi="Arial" w:cs="Arial"/>
                      <w:sz w:val="24"/>
                      <w:szCs w:val="24"/>
                    </w:rPr>
                    <w:t xml:space="preserve"> began</w:t>
                  </w:r>
                  <w:r w:rsidR="0037260A" w:rsidRPr="0037260A">
                    <w:rPr>
                      <w:rFonts w:ascii="Arial" w:hAnsi="Arial" w:cs="Arial"/>
                      <w:sz w:val="24"/>
                      <w:szCs w:val="24"/>
                    </w:rPr>
                    <w:t>.</w:t>
                  </w:r>
                  <w:r>
                    <w:rPr>
                      <w:rFonts w:ascii="Arial" w:hAnsi="Arial" w:cs="Arial"/>
                      <w:sz w:val="24"/>
                      <w:szCs w:val="24"/>
                    </w:rPr>
                    <w:t>”</w:t>
                  </w:r>
                </w:p>
                <w:p w14:paraId="15A96CD3" w14:textId="77777777" w:rsidR="0037260A" w:rsidRPr="005F3660" w:rsidRDefault="0037260A" w:rsidP="00FF5203">
                  <w:pPr>
                    <w:spacing w:after="0" w:line="240" w:lineRule="auto"/>
                    <w:rPr>
                      <w:rFonts w:ascii="Arial" w:hAnsi="Arial" w:cs="Arial"/>
                      <w:sz w:val="24"/>
                      <w:szCs w:val="24"/>
                    </w:rPr>
                  </w:pPr>
                </w:p>
              </w:tc>
            </w:tr>
            <w:tr w:rsidR="0027324A" w:rsidRPr="002E6F19" w14:paraId="11E09877" w14:textId="77777777" w:rsidTr="00927884">
              <w:tc>
                <w:tcPr>
                  <w:tcW w:w="1513" w:type="dxa"/>
                </w:tcPr>
                <w:p w14:paraId="04533C49" w14:textId="1BDCA21E" w:rsidR="0027324A" w:rsidRDefault="00937CA4" w:rsidP="00FE29F0">
                  <w:pPr>
                    <w:spacing w:after="0" w:line="240" w:lineRule="auto"/>
                    <w:rPr>
                      <w:rFonts w:ascii="Arial" w:hAnsi="Arial" w:cs="Arial"/>
                      <w:sz w:val="24"/>
                      <w:szCs w:val="24"/>
                    </w:rPr>
                  </w:pPr>
                  <w:r>
                    <w:rPr>
                      <w:rFonts w:ascii="Arial" w:hAnsi="Arial" w:cs="Arial"/>
                      <w:sz w:val="24"/>
                      <w:szCs w:val="24"/>
                    </w:rPr>
                    <w:lastRenderedPageBreak/>
                    <w:t>Special Term 1</w:t>
                  </w:r>
                  <w:r w:rsidR="002E14B2">
                    <w:rPr>
                      <w:rFonts w:ascii="Arial" w:hAnsi="Arial" w:cs="Arial"/>
                      <w:sz w:val="24"/>
                      <w:szCs w:val="24"/>
                    </w:rPr>
                    <w:t>1</w:t>
                  </w:r>
                </w:p>
              </w:tc>
              <w:tc>
                <w:tcPr>
                  <w:tcW w:w="5552" w:type="dxa"/>
                </w:tcPr>
                <w:p w14:paraId="76B067C2" w14:textId="77777777" w:rsidR="0027324A" w:rsidRDefault="0027324A" w:rsidP="00FF5203">
                  <w:pPr>
                    <w:spacing w:after="0" w:line="240" w:lineRule="auto"/>
                    <w:rPr>
                      <w:rFonts w:ascii="Arial" w:hAnsi="Arial" w:cs="Arial"/>
                      <w:sz w:val="24"/>
                      <w:szCs w:val="24"/>
                    </w:rPr>
                  </w:pPr>
                  <w:r>
                    <w:rPr>
                      <w:rFonts w:ascii="Arial" w:hAnsi="Arial" w:cs="Arial"/>
                      <w:sz w:val="24"/>
                      <w:szCs w:val="24"/>
                    </w:rPr>
                    <w:t>Core Terms – add the following provision:</w:t>
                  </w:r>
                </w:p>
                <w:p w14:paraId="7DE68B1C" w14:textId="77777777" w:rsidR="0027324A" w:rsidRDefault="0027324A" w:rsidP="00FF5203">
                  <w:pPr>
                    <w:spacing w:after="0" w:line="240" w:lineRule="auto"/>
                    <w:rPr>
                      <w:rFonts w:ascii="Arial" w:hAnsi="Arial" w:cs="Arial"/>
                      <w:sz w:val="24"/>
                      <w:szCs w:val="24"/>
                    </w:rPr>
                  </w:pPr>
                </w:p>
                <w:p w14:paraId="7AD03800" w14:textId="062AE27C" w:rsidR="0027324A" w:rsidRDefault="00092BA9" w:rsidP="00FF5203">
                  <w:pPr>
                    <w:spacing w:after="0" w:line="240" w:lineRule="auto"/>
                    <w:rPr>
                      <w:rFonts w:ascii="Arial" w:hAnsi="Arial" w:cs="Arial"/>
                      <w:sz w:val="24"/>
                      <w:szCs w:val="24"/>
                    </w:rPr>
                  </w:pPr>
                  <w:r>
                    <w:rPr>
                      <w:rFonts w:ascii="Arial" w:hAnsi="Arial" w:cs="Arial"/>
                      <w:sz w:val="24"/>
                      <w:szCs w:val="24"/>
                    </w:rPr>
                    <w:t>“</w:t>
                  </w:r>
                  <w:r w:rsidR="0027324A">
                    <w:rPr>
                      <w:rFonts w:ascii="Arial" w:hAnsi="Arial" w:cs="Arial"/>
                      <w:sz w:val="24"/>
                      <w:szCs w:val="24"/>
                    </w:rPr>
                    <w:t>36. Telecoms Expense Management</w:t>
                  </w:r>
                </w:p>
                <w:p w14:paraId="47F59EDA" w14:textId="77777777" w:rsidR="0027324A" w:rsidRDefault="0027324A" w:rsidP="00FF5203">
                  <w:pPr>
                    <w:spacing w:after="0" w:line="240" w:lineRule="auto"/>
                    <w:rPr>
                      <w:rFonts w:ascii="Arial" w:hAnsi="Arial" w:cs="Arial"/>
                      <w:sz w:val="24"/>
                      <w:szCs w:val="24"/>
                    </w:rPr>
                  </w:pPr>
                </w:p>
                <w:p w14:paraId="4F9F169B" w14:textId="35BD8CC3" w:rsidR="0027324A" w:rsidRPr="009D7789" w:rsidRDefault="0027324A" w:rsidP="0027324A">
                  <w:pPr>
                    <w:spacing w:after="0" w:line="240" w:lineRule="auto"/>
                    <w:rPr>
                      <w:rFonts w:ascii="Arial" w:hAnsi="Arial" w:cs="Arial"/>
                      <w:sz w:val="24"/>
                      <w:szCs w:val="24"/>
                    </w:rPr>
                  </w:pPr>
                  <w:r w:rsidRPr="0027324A">
                    <w:rPr>
                      <w:rFonts w:ascii="Arial" w:hAnsi="Arial" w:cs="Arial"/>
                      <w:sz w:val="24"/>
                      <w:szCs w:val="24"/>
                      <w:lang w:val="x-none"/>
                    </w:rPr>
                    <w:t xml:space="preserve">The Supplier shall provide without charge to a TEM Provider nominated by </w:t>
                  </w:r>
                  <w:r>
                    <w:rPr>
                      <w:rFonts w:ascii="Arial" w:hAnsi="Arial" w:cs="Arial"/>
                      <w:sz w:val="24"/>
                      <w:szCs w:val="24"/>
                    </w:rPr>
                    <w:t>CCS</w:t>
                  </w:r>
                  <w:r w:rsidRPr="0027324A">
                    <w:rPr>
                      <w:rFonts w:ascii="Arial" w:hAnsi="Arial" w:cs="Arial"/>
                      <w:sz w:val="24"/>
                      <w:szCs w:val="24"/>
                      <w:lang w:val="x-none"/>
                    </w:rPr>
                    <w:t xml:space="preserve"> the detailed invoice data for each </w:t>
                  </w:r>
                  <w:r>
                    <w:rPr>
                      <w:rFonts w:ascii="Arial" w:hAnsi="Arial" w:cs="Arial"/>
                      <w:sz w:val="24"/>
                      <w:szCs w:val="24"/>
                    </w:rPr>
                    <w:t xml:space="preserve">Buyer </w:t>
                  </w:r>
                  <w:r w:rsidRPr="0027324A">
                    <w:rPr>
                      <w:rFonts w:ascii="Arial" w:hAnsi="Arial" w:cs="Arial"/>
                      <w:sz w:val="24"/>
                      <w:szCs w:val="24"/>
                      <w:lang w:val="x-none"/>
                    </w:rPr>
                    <w:t xml:space="preserve">in receipt of </w:t>
                  </w:r>
                  <w:r>
                    <w:rPr>
                      <w:rFonts w:ascii="Arial" w:hAnsi="Arial" w:cs="Arial"/>
                      <w:sz w:val="24"/>
                      <w:szCs w:val="24"/>
                    </w:rPr>
                    <w:t>Deli</w:t>
                  </w:r>
                  <w:r w:rsidR="00B07A78">
                    <w:rPr>
                      <w:rFonts w:ascii="Arial" w:hAnsi="Arial" w:cs="Arial"/>
                      <w:sz w:val="24"/>
                      <w:szCs w:val="24"/>
                    </w:rPr>
                    <w:t>v</w:t>
                  </w:r>
                  <w:r>
                    <w:rPr>
                      <w:rFonts w:ascii="Arial" w:hAnsi="Arial" w:cs="Arial"/>
                      <w:sz w:val="24"/>
                      <w:szCs w:val="24"/>
                    </w:rPr>
                    <w:t>erables</w:t>
                  </w:r>
                  <w:r w:rsidRPr="0027324A">
                    <w:rPr>
                      <w:rFonts w:ascii="Arial" w:hAnsi="Arial" w:cs="Arial"/>
                      <w:sz w:val="24"/>
                      <w:szCs w:val="24"/>
                      <w:lang w:val="x-none"/>
                    </w:rPr>
                    <w:t xml:space="preserve"> in an Electronic Data Interchange (EDI) format at the same frequency as it is received by that </w:t>
                  </w:r>
                  <w:r>
                    <w:rPr>
                      <w:rFonts w:ascii="Arial" w:hAnsi="Arial" w:cs="Arial"/>
                      <w:sz w:val="24"/>
                      <w:szCs w:val="24"/>
                    </w:rPr>
                    <w:t>Buyer</w:t>
                  </w:r>
                  <w:r w:rsidRPr="0027324A">
                    <w:rPr>
                      <w:rFonts w:ascii="Arial" w:hAnsi="Arial" w:cs="Arial"/>
                      <w:sz w:val="24"/>
                      <w:szCs w:val="24"/>
                      <w:lang w:val="x-none"/>
                    </w:rPr>
                    <w:t xml:space="preserve">, subject to the TEM Provider agreeing to enter into a direct confidentiality agreement with the Supplier on terms equivalent to the terms set out in Clause </w:t>
                  </w:r>
                  <w:r>
                    <w:rPr>
                      <w:rFonts w:ascii="Arial" w:hAnsi="Arial" w:cs="Arial"/>
                      <w:sz w:val="24"/>
                      <w:szCs w:val="24"/>
                    </w:rPr>
                    <w:t>15</w:t>
                  </w:r>
                  <w:r w:rsidRPr="0027324A">
                    <w:rPr>
                      <w:rFonts w:ascii="Arial" w:hAnsi="Arial" w:cs="Arial"/>
                      <w:sz w:val="24"/>
                      <w:szCs w:val="24"/>
                      <w:lang w:val="x-none"/>
                    </w:rPr>
                    <w:t xml:space="preserve"> (</w:t>
                  </w:r>
                  <w:r>
                    <w:rPr>
                      <w:rFonts w:ascii="Arial" w:hAnsi="Arial" w:cs="Arial"/>
                      <w:sz w:val="24"/>
                      <w:szCs w:val="24"/>
                    </w:rPr>
                    <w:t>What you must keep Confidential</w:t>
                  </w:r>
                  <w:r w:rsidRPr="0027324A">
                    <w:rPr>
                      <w:rFonts w:ascii="Arial" w:hAnsi="Arial" w:cs="Arial"/>
                      <w:sz w:val="24"/>
                      <w:szCs w:val="24"/>
                      <w:lang w:val="x-none"/>
                    </w:rPr>
                    <w:t>).</w:t>
                  </w:r>
                  <w:r w:rsidR="00092BA9">
                    <w:rPr>
                      <w:rFonts w:ascii="Arial" w:hAnsi="Arial" w:cs="Arial"/>
                      <w:sz w:val="24"/>
                      <w:szCs w:val="24"/>
                    </w:rPr>
                    <w:t>”</w:t>
                  </w:r>
                </w:p>
                <w:p w14:paraId="083C71A6" w14:textId="3D7634B1" w:rsidR="0027324A" w:rsidRDefault="0027324A" w:rsidP="00FF5203">
                  <w:pPr>
                    <w:spacing w:after="0" w:line="240" w:lineRule="auto"/>
                    <w:rPr>
                      <w:rFonts w:ascii="Arial" w:hAnsi="Arial" w:cs="Arial"/>
                      <w:sz w:val="24"/>
                      <w:szCs w:val="24"/>
                    </w:rPr>
                  </w:pPr>
                </w:p>
              </w:tc>
            </w:tr>
            <w:tr w:rsidR="00EA2AB1" w:rsidRPr="002E6F19" w14:paraId="3AE83206" w14:textId="77777777" w:rsidTr="00927884">
              <w:trPr>
                <w:ins w:id="8" w:author="Author" w:date="2019-01-21T16:41:00Z"/>
              </w:trPr>
              <w:tc>
                <w:tcPr>
                  <w:tcW w:w="1513" w:type="dxa"/>
                </w:tcPr>
                <w:p w14:paraId="3AC6C970" w14:textId="0FA16295" w:rsidR="00EA2AB1" w:rsidRDefault="00EA2AB1" w:rsidP="00FE29F0">
                  <w:pPr>
                    <w:spacing w:after="0" w:line="240" w:lineRule="auto"/>
                    <w:rPr>
                      <w:ins w:id="9" w:author="Author" w:date="2019-01-21T16:41:00Z"/>
                      <w:rFonts w:ascii="Arial" w:hAnsi="Arial" w:cs="Arial"/>
                      <w:sz w:val="24"/>
                      <w:szCs w:val="24"/>
                    </w:rPr>
                  </w:pPr>
                  <w:ins w:id="10" w:author="Author" w:date="2019-01-21T16:41:00Z">
                    <w:r>
                      <w:rPr>
                        <w:rFonts w:ascii="Arial" w:hAnsi="Arial" w:cs="Arial"/>
                        <w:sz w:val="24"/>
                        <w:szCs w:val="24"/>
                      </w:rPr>
                      <w:t>Special Term 12</w:t>
                    </w:r>
                  </w:ins>
                </w:p>
              </w:tc>
              <w:tc>
                <w:tcPr>
                  <w:tcW w:w="5552" w:type="dxa"/>
                </w:tcPr>
                <w:p w14:paraId="4E40FCF6" w14:textId="77777777" w:rsidR="00EA2AB1" w:rsidRPr="00EA2AB1" w:rsidRDefault="00EA2AB1" w:rsidP="00EA2AB1">
                  <w:pPr>
                    <w:suppressAutoHyphens w:val="0"/>
                    <w:autoSpaceDN/>
                    <w:spacing w:after="160" w:line="259" w:lineRule="auto"/>
                    <w:textAlignment w:val="auto"/>
                    <w:rPr>
                      <w:ins w:id="11" w:author="Author" w:date="2019-01-21T16:42:00Z"/>
                      <w:rFonts w:asciiTheme="minorBidi" w:hAnsiTheme="minorBidi" w:cstheme="minorBidi"/>
                      <w:sz w:val="24"/>
                      <w:szCs w:val="24"/>
                      <w:rPrChange w:id="12" w:author="Author" w:date="2019-01-21T16:42:00Z">
                        <w:rPr>
                          <w:ins w:id="13" w:author="Author" w:date="2019-01-21T16:42:00Z"/>
                          <w:rFonts w:cs="Arial"/>
                        </w:rPr>
                      </w:rPrChange>
                    </w:rPr>
                  </w:pPr>
                  <w:ins w:id="14" w:author="Author" w:date="2019-01-21T16:42:00Z">
                    <w:r w:rsidRPr="00EA2AB1">
                      <w:rPr>
                        <w:rFonts w:asciiTheme="minorBidi" w:hAnsiTheme="minorBidi" w:cstheme="minorBidi"/>
                        <w:sz w:val="24"/>
                        <w:szCs w:val="24"/>
                        <w:rPrChange w:id="15" w:author="Author" w:date="2019-01-21T16:42:00Z">
                          <w:rPr>
                            <w:rFonts w:cs="Arial"/>
                          </w:rPr>
                        </w:rPrChange>
                      </w:rPr>
                      <w:t>Core Terms – replace the existing Clause 10.5.7 as below:</w:t>
                    </w:r>
                  </w:ins>
                </w:p>
                <w:p w14:paraId="772AAAD2" w14:textId="2E355437" w:rsidR="00EA2AB1" w:rsidRDefault="00EA2AB1" w:rsidP="00EA2AB1">
                  <w:pPr>
                    <w:spacing w:after="0" w:line="240" w:lineRule="auto"/>
                    <w:rPr>
                      <w:ins w:id="16" w:author="Author" w:date="2019-01-21T16:41:00Z"/>
                      <w:rFonts w:ascii="Arial" w:hAnsi="Arial" w:cs="Arial"/>
                      <w:sz w:val="24"/>
                      <w:szCs w:val="24"/>
                    </w:rPr>
                  </w:pPr>
                  <w:ins w:id="17" w:author="Author" w:date="2019-01-21T16:42:00Z">
                    <w:r w:rsidRPr="00EA2AB1">
                      <w:rPr>
                        <w:rFonts w:asciiTheme="minorBidi" w:hAnsiTheme="minorBidi" w:cstheme="minorBidi"/>
                        <w:sz w:val="24"/>
                        <w:szCs w:val="24"/>
                        <w:rPrChange w:id="18" w:author="Author" w:date="2019-01-21T16:42:00Z">
                          <w:rPr>
                            <w:rFonts w:cs="Arial"/>
                          </w:rPr>
                        </w:rPrChange>
                      </w:rPr>
                      <w:t>10.5.7</w:t>
                    </w:r>
                    <w:r w:rsidRPr="00EA2AB1">
                      <w:rPr>
                        <w:rFonts w:asciiTheme="minorBidi" w:hAnsiTheme="minorBidi" w:cstheme="minorBidi"/>
                        <w:sz w:val="24"/>
                        <w:szCs w:val="24"/>
                        <w:rPrChange w:id="19" w:author="Author" w:date="2019-01-21T16:42:00Z">
                          <w:rPr>
                            <w:rFonts w:cs="Arial"/>
                          </w:rPr>
                        </w:rPrChange>
                      </w:rPr>
                      <w:tab/>
                      <w:t xml:space="preserve">The following Clauses survive the termination of each Contract: 3.2.10, 6, </w:t>
                    </w:r>
                    <w:r w:rsidRPr="00EA2AB1">
                      <w:rPr>
                        <w:rFonts w:asciiTheme="minorBidi" w:hAnsiTheme="minorBidi" w:cstheme="minorBidi"/>
                        <w:sz w:val="24"/>
                        <w:szCs w:val="24"/>
                        <w:highlight w:val="yellow"/>
                        <w:rPrChange w:id="20" w:author="Author" w:date="2019-01-21T16:42:00Z">
                          <w:rPr>
                            <w:rFonts w:cs="Arial"/>
                            <w:highlight w:val="yellow"/>
                          </w:rPr>
                        </w:rPrChange>
                      </w:rPr>
                      <w:t>7.5</w:t>
                    </w:r>
                    <w:r w:rsidRPr="00EA2AB1">
                      <w:rPr>
                        <w:rFonts w:asciiTheme="minorBidi" w:hAnsiTheme="minorBidi" w:cstheme="minorBidi"/>
                        <w:sz w:val="24"/>
                        <w:szCs w:val="24"/>
                        <w:rPrChange w:id="21" w:author="Author" w:date="2019-01-21T16:42:00Z">
                          <w:rPr>
                            <w:rFonts w:cs="Arial"/>
                          </w:rPr>
                        </w:rPrChange>
                      </w:rPr>
                      <w:t>, 9, 11, 14, 15, 16, 17, 18, 34, 35 and any Clauses and Schedules which are expressly or by implication intended to continue.</w:t>
                    </w:r>
                  </w:ins>
                </w:p>
              </w:tc>
            </w:tr>
            <w:tr w:rsidR="00EA2AB1" w:rsidRPr="002E6F19" w14:paraId="25A07DB1" w14:textId="77777777" w:rsidTr="00927884">
              <w:trPr>
                <w:ins w:id="22" w:author="Author" w:date="2019-01-21T16:41:00Z"/>
              </w:trPr>
              <w:tc>
                <w:tcPr>
                  <w:tcW w:w="1513" w:type="dxa"/>
                </w:tcPr>
                <w:p w14:paraId="70203D14" w14:textId="2802FF24" w:rsidR="00EA2AB1" w:rsidRDefault="00EA2AB1" w:rsidP="00FE29F0">
                  <w:pPr>
                    <w:spacing w:after="0" w:line="240" w:lineRule="auto"/>
                    <w:rPr>
                      <w:ins w:id="23" w:author="Author" w:date="2019-01-21T16:41:00Z"/>
                      <w:rFonts w:ascii="Arial" w:hAnsi="Arial" w:cs="Arial"/>
                      <w:sz w:val="24"/>
                      <w:szCs w:val="24"/>
                    </w:rPr>
                  </w:pPr>
                  <w:ins w:id="24" w:author="Author" w:date="2019-01-21T16:41:00Z">
                    <w:r>
                      <w:rPr>
                        <w:rFonts w:ascii="Arial" w:hAnsi="Arial" w:cs="Arial"/>
                        <w:sz w:val="24"/>
                        <w:szCs w:val="24"/>
                      </w:rPr>
                      <w:t>Special Term 13</w:t>
                    </w:r>
                  </w:ins>
                </w:p>
              </w:tc>
              <w:tc>
                <w:tcPr>
                  <w:tcW w:w="5552" w:type="dxa"/>
                </w:tcPr>
                <w:p w14:paraId="24CAE523" w14:textId="77777777" w:rsidR="00EA2AB1" w:rsidRPr="00EA2AB1" w:rsidRDefault="00EA2AB1" w:rsidP="00EA2AB1">
                  <w:pPr>
                    <w:suppressAutoHyphens w:val="0"/>
                    <w:autoSpaceDN/>
                    <w:spacing w:after="160" w:line="259" w:lineRule="auto"/>
                    <w:textAlignment w:val="auto"/>
                    <w:rPr>
                      <w:ins w:id="25" w:author="Author" w:date="2019-01-21T16:42:00Z"/>
                      <w:rFonts w:asciiTheme="minorBidi" w:hAnsiTheme="minorBidi" w:cstheme="minorBidi"/>
                      <w:rPrChange w:id="26" w:author="Author" w:date="2019-01-21T16:43:00Z">
                        <w:rPr>
                          <w:ins w:id="27" w:author="Author" w:date="2019-01-21T16:42:00Z"/>
                          <w:rFonts w:cs="Arial"/>
                        </w:rPr>
                      </w:rPrChange>
                    </w:rPr>
                  </w:pPr>
                  <w:ins w:id="28" w:author="Author" w:date="2019-01-21T16:42:00Z">
                    <w:r w:rsidRPr="00EA2AB1">
                      <w:rPr>
                        <w:rFonts w:asciiTheme="minorBidi" w:hAnsiTheme="minorBidi" w:cstheme="minorBidi"/>
                        <w:rPrChange w:id="29" w:author="Author" w:date="2019-01-21T16:43:00Z">
                          <w:rPr>
                            <w:rFonts w:cs="Arial"/>
                          </w:rPr>
                        </w:rPrChange>
                      </w:rPr>
                      <w:t>Core Terms – replace the existing Clause 10.6.2 as below:</w:t>
                    </w:r>
                  </w:ins>
                </w:p>
                <w:p w14:paraId="16C5388C" w14:textId="77777777" w:rsidR="00EA2AB1" w:rsidRPr="00EA2AB1" w:rsidRDefault="00EA2AB1" w:rsidP="00EA2AB1">
                  <w:pPr>
                    <w:suppressAutoHyphens w:val="0"/>
                    <w:autoSpaceDN/>
                    <w:spacing w:after="160" w:line="259" w:lineRule="auto"/>
                    <w:textAlignment w:val="auto"/>
                    <w:rPr>
                      <w:ins w:id="30" w:author="Author" w:date="2019-01-21T16:42:00Z"/>
                      <w:rFonts w:asciiTheme="minorBidi" w:hAnsiTheme="minorBidi" w:cstheme="minorBidi"/>
                      <w:rPrChange w:id="31" w:author="Author" w:date="2019-01-21T16:43:00Z">
                        <w:rPr>
                          <w:ins w:id="32" w:author="Author" w:date="2019-01-21T16:42:00Z"/>
                          <w:rFonts w:cs="Arial"/>
                        </w:rPr>
                      </w:rPrChange>
                    </w:rPr>
                  </w:pPr>
                  <w:ins w:id="33" w:author="Author" w:date="2019-01-21T16:42:00Z">
                    <w:r w:rsidRPr="00EA2AB1">
                      <w:rPr>
                        <w:rFonts w:asciiTheme="minorBidi" w:hAnsiTheme="minorBidi" w:cstheme="minorBidi"/>
                        <w:rPrChange w:id="34" w:author="Author" w:date="2019-01-21T16:43:00Z">
                          <w:rPr>
                            <w:rFonts w:cs="Arial"/>
                          </w:rPr>
                        </w:rPrChange>
                      </w:rPr>
                      <w:t>10.6.2</w:t>
                    </w:r>
                    <w:r w:rsidRPr="00EA2AB1">
                      <w:rPr>
                        <w:rFonts w:asciiTheme="minorBidi" w:hAnsiTheme="minorBidi" w:cstheme="minorBidi"/>
                        <w:rPrChange w:id="35" w:author="Author" w:date="2019-01-21T16:43:00Z">
                          <w:rPr>
                            <w:rFonts w:cs="Arial"/>
                          </w:rPr>
                        </w:rPrChange>
                      </w:rPr>
                      <w:tab/>
                      <w:t>If a Supplier terminates a Call-Off Contract under Clause 10.6.1:</w:t>
                    </w:r>
                  </w:ins>
                </w:p>
                <w:p w14:paraId="3C8B3E30" w14:textId="77777777" w:rsidR="00EA2AB1" w:rsidRPr="00EA2AB1" w:rsidRDefault="00EA2AB1" w:rsidP="00EA2AB1">
                  <w:pPr>
                    <w:widowControl w:val="0"/>
                    <w:suppressAutoHyphens w:val="0"/>
                    <w:autoSpaceDN/>
                    <w:spacing w:before="20" w:after="20" w:line="259" w:lineRule="auto"/>
                    <w:ind w:left="1440" w:hanging="360"/>
                    <w:textAlignment w:val="auto"/>
                    <w:rPr>
                      <w:ins w:id="36" w:author="Author" w:date="2019-01-21T16:42:00Z"/>
                      <w:rFonts w:asciiTheme="minorBidi" w:hAnsiTheme="minorBidi" w:cstheme="minorBidi"/>
                      <w:rPrChange w:id="37" w:author="Author" w:date="2019-01-21T16:43:00Z">
                        <w:rPr>
                          <w:ins w:id="38" w:author="Author" w:date="2019-01-21T16:42:00Z"/>
                          <w:rFonts w:cs="Arial"/>
                        </w:rPr>
                      </w:rPrChange>
                    </w:rPr>
                  </w:pPr>
                  <w:ins w:id="39" w:author="Author" w:date="2019-01-21T16:42:00Z">
                    <w:r w:rsidRPr="00EA2AB1">
                      <w:rPr>
                        <w:rFonts w:asciiTheme="minorBidi" w:hAnsiTheme="minorBidi" w:cstheme="minorBidi"/>
                        <w:rPrChange w:id="40" w:author="Author" w:date="2019-01-21T16:43:00Z">
                          <w:rPr>
                            <w:rFonts w:cs="Arial"/>
                          </w:rPr>
                        </w:rPrChange>
                      </w:rPr>
                      <w:t>the Buyer must promptly pay all outstanding Charges incurred to the Supplier</w:t>
                    </w:r>
                  </w:ins>
                </w:p>
                <w:p w14:paraId="44DD7D58" w14:textId="77777777" w:rsidR="00EA2AB1" w:rsidRPr="00EA2AB1" w:rsidRDefault="00EA2AB1" w:rsidP="00EA2AB1">
                  <w:pPr>
                    <w:widowControl w:val="0"/>
                    <w:suppressAutoHyphens w:val="0"/>
                    <w:autoSpaceDN/>
                    <w:spacing w:before="20" w:after="20" w:line="259" w:lineRule="auto"/>
                    <w:ind w:left="1440" w:hanging="360"/>
                    <w:textAlignment w:val="auto"/>
                    <w:rPr>
                      <w:ins w:id="41" w:author="Author" w:date="2019-01-21T16:42:00Z"/>
                      <w:rFonts w:asciiTheme="minorBidi" w:hAnsiTheme="minorBidi" w:cstheme="minorBidi"/>
                      <w:rPrChange w:id="42" w:author="Author" w:date="2019-01-21T16:43:00Z">
                        <w:rPr>
                          <w:ins w:id="43" w:author="Author" w:date="2019-01-21T16:42:00Z"/>
                          <w:rFonts w:cs="Arial"/>
                        </w:rPr>
                      </w:rPrChange>
                    </w:rPr>
                  </w:pPr>
                  <w:ins w:id="44" w:author="Author" w:date="2019-01-21T16:42:00Z">
                    <w:r w:rsidRPr="00EA2AB1">
                      <w:rPr>
                        <w:rFonts w:asciiTheme="minorBidi" w:hAnsiTheme="minorBidi" w:cstheme="minorBidi"/>
                        <w:rPrChange w:id="45" w:author="Author" w:date="2019-01-21T16:43:00Z">
                          <w:rPr>
                            <w:rFonts w:cs="Arial"/>
                          </w:rPr>
                        </w:rPrChange>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ins>
                </w:p>
                <w:p w14:paraId="1FD41118" w14:textId="001E84DF" w:rsidR="00EA2AB1" w:rsidRPr="00EA2AB1" w:rsidRDefault="00EA2AB1" w:rsidP="00EA2AB1">
                  <w:pPr>
                    <w:spacing w:after="0" w:line="240" w:lineRule="auto"/>
                    <w:rPr>
                      <w:ins w:id="46" w:author="Author" w:date="2019-01-21T16:41:00Z"/>
                      <w:rFonts w:asciiTheme="minorBidi" w:hAnsiTheme="minorBidi" w:cstheme="minorBidi"/>
                      <w:sz w:val="24"/>
                      <w:szCs w:val="24"/>
                      <w:rPrChange w:id="47" w:author="Author" w:date="2019-01-21T16:43:00Z">
                        <w:rPr>
                          <w:ins w:id="48" w:author="Author" w:date="2019-01-21T16:41:00Z"/>
                          <w:rFonts w:ascii="Arial" w:hAnsi="Arial" w:cs="Arial"/>
                          <w:sz w:val="24"/>
                          <w:szCs w:val="24"/>
                        </w:rPr>
                      </w:rPrChange>
                    </w:rPr>
                  </w:pPr>
                  <w:ins w:id="49" w:author="Author" w:date="2019-01-21T16:42:00Z">
                    <w:r w:rsidRPr="00EA2AB1">
                      <w:rPr>
                        <w:rFonts w:asciiTheme="minorBidi" w:hAnsiTheme="minorBidi" w:cstheme="minorBidi"/>
                        <w:rPrChange w:id="50" w:author="Author" w:date="2019-01-21T16:43:00Z">
                          <w:rPr>
                            <w:rFonts w:cs="Arial"/>
                          </w:rPr>
                        </w:rPrChange>
                      </w:rPr>
                      <w:lastRenderedPageBreak/>
                      <w:t xml:space="preserve">Clauses </w:t>
                    </w:r>
                    <w:r w:rsidRPr="00EA2AB1">
                      <w:rPr>
                        <w:rFonts w:asciiTheme="minorBidi" w:hAnsiTheme="minorBidi" w:cstheme="minorBidi"/>
                        <w:highlight w:val="yellow"/>
                        <w:rPrChange w:id="51" w:author="Author" w:date="2019-01-21T16:43:00Z">
                          <w:rPr>
                            <w:rFonts w:cs="Arial"/>
                            <w:highlight w:val="yellow"/>
                          </w:rPr>
                        </w:rPrChange>
                      </w:rPr>
                      <w:t>10.5.3</w:t>
                    </w:r>
                    <w:r w:rsidRPr="00EA2AB1">
                      <w:rPr>
                        <w:rFonts w:asciiTheme="minorBidi" w:hAnsiTheme="minorBidi" w:cstheme="minorBidi"/>
                        <w:rPrChange w:id="52" w:author="Author" w:date="2019-01-21T16:43:00Z">
                          <w:rPr>
                            <w:rFonts w:cs="Arial"/>
                          </w:rPr>
                        </w:rPrChange>
                      </w:rPr>
                      <w:t xml:space="preserve"> to 10.5.7 apply</w:t>
                    </w:r>
                  </w:ins>
                </w:p>
              </w:tc>
            </w:tr>
          </w:tbl>
          <w:p w14:paraId="0F632505" w14:textId="21013FB4"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tcPr>
          <w:p w14:paraId="51D3D04B" w14:textId="77777777" w:rsidR="00D378AB" w:rsidRPr="004934C4" w:rsidRDefault="00D378AB">
            <w:pPr>
              <w:pStyle w:val="11table"/>
              <w:numPr>
                <w:ilvl w:val="0"/>
                <w:numId w:val="32"/>
              </w:numPr>
              <w:ind w:left="360"/>
              <w:rPr>
                <w:rFonts w:ascii="Arial" w:hAnsi="Arial" w:cs="Arial"/>
                <w:bCs/>
              </w:rPr>
            </w:pPr>
          </w:p>
        </w:tc>
        <w:tc>
          <w:tcPr>
            <w:tcW w:w="1791" w:type="dxa"/>
          </w:tcPr>
          <w:p w14:paraId="45EABB04"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9156643" w14:textId="13640960"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r w:rsidR="00877F63">
              <w:rPr>
                <w:rFonts w:ascii="Arial" w:hAnsi="Arial" w:cs="Arial"/>
                <w:sz w:val="24"/>
                <w:szCs w:val="24"/>
              </w:rPr>
              <w:t xml:space="preserve"> and Catalogue</w:t>
            </w:r>
            <w:r w:rsidR="0052136E" w:rsidRPr="002E6F19">
              <w:rPr>
                <w:rFonts w:ascii="Arial" w:hAnsi="Arial" w:cs="Arial"/>
                <w:sz w:val="24"/>
                <w:szCs w:val="24"/>
              </w:rPr>
              <w:t>)</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tcPr>
          <w:p w14:paraId="41EC2EEC" w14:textId="77777777" w:rsidR="00D855A6" w:rsidRPr="004934C4" w:rsidRDefault="00D855A6">
            <w:pPr>
              <w:pStyle w:val="11table"/>
              <w:numPr>
                <w:ilvl w:val="0"/>
                <w:numId w:val="32"/>
              </w:numPr>
              <w:ind w:left="360"/>
              <w:rPr>
                <w:rFonts w:ascii="Arial" w:hAnsi="Arial" w:cs="Arial"/>
                <w:bCs/>
              </w:rPr>
            </w:pPr>
          </w:p>
        </w:tc>
        <w:tc>
          <w:tcPr>
            <w:tcW w:w="1791" w:type="dxa"/>
          </w:tcPr>
          <w:p w14:paraId="1CD0F658" w14:textId="25BBBCC1" w:rsidR="00D855A6" w:rsidRPr="004934C4"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9D7789">
            <w:pPr>
              <w:rPr>
                <w:rFonts w:ascii="Arial" w:hAnsi="Arial" w:cs="Arial"/>
                <w:sz w:val="24"/>
                <w:szCs w:val="24"/>
                <w:shd w:val="clear" w:color="auto" w:fill="FFFF00"/>
              </w:rPr>
            </w:pPr>
            <w:r w:rsidRPr="009D7789">
              <w:rPr>
                <w:rFonts w:ascii="Arial" w:hAnsi="Arial" w:cs="Arial"/>
                <w:sz w:val="24"/>
                <w:szCs w:val="24"/>
              </w:rPr>
              <w:t>Details in Annex of Joint Schedule 3 (Insurance Requirements).</w:t>
            </w:r>
          </w:p>
        </w:tc>
      </w:tr>
      <w:tr w:rsidR="00D378AB" w:rsidRPr="002E6F19" w14:paraId="74C52F7B" w14:textId="77777777" w:rsidTr="00AB5036">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40" w:type="dxa"/>
          </w:tcPr>
          <w:p w14:paraId="32B904F8" w14:textId="77777777" w:rsidR="00D378AB" w:rsidRPr="004934C4" w:rsidRDefault="00D378AB">
            <w:pPr>
              <w:pStyle w:val="11table"/>
              <w:numPr>
                <w:ilvl w:val="0"/>
                <w:numId w:val="32"/>
              </w:numPr>
              <w:ind w:left="360"/>
              <w:rPr>
                <w:rFonts w:ascii="Arial" w:hAnsi="Arial" w:cs="Arial"/>
                <w:bCs/>
              </w:rPr>
            </w:pPr>
          </w:p>
        </w:tc>
        <w:tc>
          <w:tcPr>
            <w:tcW w:w="1791" w:type="dxa"/>
          </w:tcPr>
          <w:p w14:paraId="50F1096A"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Cyber </w:t>
            </w:r>
          </w:p>
          <w:p w14:paraId="7F0059CF" w14:textId="4A03144E"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Essentials Certification</w:t>
            </w:r>
          </w:p>
        </w:tc>
        <w:tc>
          <w:tcPr>
            <w:cnfStyle w:val="000010000000" w:firstRow="0" w:lastRow="0" w:firstColumn="0" w:lastColumn="0" w:oddVBand="1" w:evenVBand="0" w:oddHBand="0" w:evenHBand="0" w:firstRowFirstColumn="0" w:firstRowLastColumn="0" w:lastRowFirstColumn="0" w:lastRowLastColumn="0"/>
            <w:tcW w:w="8199" w:type="dxa"/>
          </w:tcPr>
          <w:p w14:paraId="43CDD5CE" w14:textId="60C40D99" w:rsidR="00092BA9"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Supplier to possess a current and valid Cyber Essentials Certificate at Framework Contract Commencement, or be able to demonstrate that its organisation meets the technical requirements specified by the Cyber Essentials scheme as set out at:</w:t>
            </w:r>
          </w:p>
          <w:p w14:paraId="21FFC87D" w14:textId="77777777" w:rsidR="005724F6" w:rsidRDefault="005724F6" w:rsidP="00031AC4">
            <w:pPr>
              <w:pStyle w:val="11table"/>
              <w:numPr>
                <w:ilvl w:val="0"/>
                <w:numId w:val="0"/>
              </w:numPr>
              <w:rPr>
                <w:rFonts w:ascii="Arial" w:hAnsi="Arial" w:cs="Arial"/>
                <w:b w:val="0"/>
                <w:sz w:val="24"/>
                <w:szCs w:val="24"/>
              </w:rPr>
            </w:pPr>
          </w:p>
          <w:p w14:paraId="62AE7A03" w14:textId="7C11438E" w:rsidR="005724F6"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https://www.cyberstreetwise.com/cyberessentials/files/requirements.pdf</w:t>
            </w:r>
          </w:p>
          <w:p w14:paraId="0F0959C2" w14:textId="71D66F52" w:rsidR="00D378AB" w:rsidRPr="00A32DDD" w:rsidRDefault="00D378AB" w:rsidP="00A32DDD">
            <w:pPr>
              <w:rPr>
                <w:rFonts w:ascii="Arial" w:hAnsi="Arial" w:cs="Arial"/>
                <w:sz w:val="24"/>
                <w:szCs w:val="24"/>
                <w:shd w:val="clear" w:color="auto" w:fill="FFFF00"/>
              </w:rPr>
            </w:pPr>
          </w:p>
        </w:tc>
      </w:tr>
      <w:tr w:rsidR="004934C4" w:rsidRPr="002E6F19" w14:paraId="52BAE0FA" w14:textId="77777777" w:rsidTr="004934C4">
        <w:trPr>
          <w:trHeight w:val="797"/>
        </w:trPr>
        <w:tc>
          <w:tcPr>
            <w:cnfStyle w:val="000010000000" w:firstRow="0" w:lastRow="0" w:firstColumn="0" w:lastColumn="0" w:oddVBand="1" w:evenVBand="0" w:oddHBand="0" w:evenHBand="0" w:firstRowFirstColumn="0" w:firstRowLastColumn="0" w:lastRowFirstColumn="0" w:lastRowLastColumn="0"/>
            <w:tcW w:w="540" w:type="dxa"/>
          </w:tcPr>
          <w:p w14:paraId="041F27AB" w14:textId="77777777" w:rsidR="004934C4" w:rsidRPr="004934C4" w:rsidRDefault="004934C4">
            <w:pPr>
              <w:pStyle w:val="11table"/>
              <w:numPr>
                <w:ilvl w:val="0"/>
                <w:numId w:val="32"/>
              </w:numPr>
              <w:ind w:left="360"/>
              <w:rPr>
                <w:rFonts w:ascii="Arial" w:hAnsi="Arial" w:cs="Arial"/>
                <w:b w:val="0"/>
                <w:bCs/>
              </w:rPr>
            </w:pPr>
          </w:p>
        </w:tc>
        <w:tc>
          <w:tcPr>
            <w:tcW w:w="1791" w:type="dxa"/>
          </w:tcPr>
          <w:p w14:paraId="3A418BA3" w14:textId="30293E06" w:rsidR="004934C4" w:rsidRPr="004934C4" w:rsidRDefault="004934C4">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Management Charge</w:t>
            </w:r>
          </w:p>
        </w:tc>
        <w:tc>
          <w:tcPr>
            <w:cnfStyle w:val="000010000000" w:firstRow="0" w:lastRow="0" w:firstColumn="0" w:lastColumn="0" w:oddVBand="1" w:evenVBand="0" w:oddHBand="0" w:evenHBand="0" w:firstRowFirstColumn="0" w:firstRowLastColumn="0" w:lastRowFirstColumn="0" w:lastRowLastColumn="0"/>
            <w:tcW w:w="8199" w:type="dxa"/>
          </w:tcPr>
          <w:p w14:paraId="7F96AEBF" w14:textId="4C9086ED" w:rsidR="004934C4" w:rsidRDefault="004934C4" w:rsidP="0018118C">
            <w:pPr>
              <w:rPr>
                <w:rFonts w:ascii="Arial" w:hAnsi="Arial" w:cs="Arial"/>
                <w:sz w:val="24"/>
                <w:szCs w:val="24"/>
                <w:highlight w:val="yellow"/>
              </w:rPr>
            </w:pPr>
            <w:r>
              <w:rPr>
                <w:rFonts w:ascii="Arial" w:hAnsi="Arial" w:cs="Arial"/>
                <w:sz w:val="24"/>
                <w:szCs w:val="24"/>
              </w:rPr>
              <w:t>The Supplier will pay, e</w:t>
            </w:r>
            <w:r w:rsidRPr="002E6F19">
              <w:rPr>
                <w:rFonts w:ascii="Arial" w:hAnsi="Arial" w:cs="Arial"/>
                <w:sz w:val="24"/>
                <w:szCs w:val="24"/>
              </w:rPr>
              <w:t xml:space="preserve">xcluding VAT, </w:t>
            </w:r>
            <w:r w:rsidRPr="007D382B">
              <w:rPr>
                <w:rFonts w:ascii="Arial" w:hAnsi="Arial" w:cs="Arial"/>
                <w:sz w:val="24"/>
                <w:szCs w:val="24"/>
              </w:rPr>
              <w:t>1%</w:t>
            </w:r>
            <w:r w:rsidRPr="002E6F19">
              <w:rPr>
                <w:rFonts w:ascii="Arial" w:hAnsi="Arial" w:cs="Arial"/>
                <w:sz w:val="24"/>
                <w:szCs w:val="24"/>
              </w:rPr>
              <w:t xml:space="preserve"> of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Call-O</w:t>
            </w:r>
            <w:r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177F4C7E" w14:textId="77777777" w:rsidR="00EB5FF7" w:rsidRPr="004934C4" w:rsidRDefault="00EB5FF7">
            <w:pPr>
              <w:pStyle w:val="11table"/>
              <w:numPr>
                <w:ilvl w:val="0"/>
                <w:numId w:val="32"/>
              </w:numPr>
              <w:ind w:left="360"/>
              <w:rPr>
                <w:rFonts w:ascii="Arial" w:hAnsi="Arial" w:cs="Arial"/>
                <w:b w:val="0"/>
                <w:bCs/>
              </w:rPr>
            </w:pPr>
          </w:p>
        </w:tc>
        <w:tc>
          <w:tcPr>
            <w:tcW w:w="1791" w:type="dxa"/>
          </w:tcPr>
          <w:p w14:paraId="3275BA1A" w14:textId="77777777" w:rsidR="00EB5FF7" w:rsidRPr="004934C4"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36B923B3" w14:textId="7EA5C8DD" w:rsidR="00EB5FF7" w:rsidRPr="004934C4"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Framework</w:t>
            </w:r>
          </w:p>
          <w:p w14:paraId="09A6372C" w14:textId="1D08A7B5" w:rsidR="00EB5FF7" w:rsidRPr="004934C4"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FCE371E" w14:textId="3ECC19C3" w:rsidR="00EB5FF7" w:rsidRPr="002E6F19" w:rsidRDefault="00927884" w:rsidP="0018118C">
            <w:pPr>
              <w:rPr>
                <w:rFonts w:ascii="Arial" w:hAnsi="Arial" w:cs="Arial"/>
                <w:sz w:val="24"/>
                <w:szCs w:val="24"/>
              </w:rPr>
            </w:pPr>
            <w:r>
              <w:rPr>
                <w:rFonts w:ascii="Arial" w:hAnsi="Arial" w:cs="Arial"/>
                <w:sz w:val="24"/>
                <w:szCs w:val="24"/>
                <w:highlight w:val="yellow"/>
              </w:rPr>
              <w:t>[</w:t>
            </w:r>
            <w:r w:rsidR="0018118C" w:rsidRPr="00927884">
              <w:rPr>
                <w:rFonts w:ascii="Arial" w:hAnsi="Arial" w:cs="Arial"/>
                <w:b/>
                <w:sz w:val="24"/>
                <w:szCs w:val="24"/>
                <w:highlight w:val="yellow"/>
              </w:rPr>
              <w:t>Insert</w:t>
            </w:r>
            <w:r w:rsidR="0018118C" w:rsidRPr="0095565C">
              <w:rPr>
                <w:rFonts w:ascii="Arial" w:hAnsi="Arial" w:cs="Arial"/>
                <w:sz w:val="24"/>
                <w:szCs w:val="24"/>
              </w:rPr>
              <w:t xml:space="preserve"> </w:t>
            </w:r>
            <w:r w:rsidR="002E6F19" w:rsidRPr="0095565C">
              <w:rPr>
                <w:rFonts w:ascii="Arial" w:hAnsi="Arial" w:cs="Arial"/>
                <w:sz w:val="24"/>
                <w:szCs w:val="24"/>
              </w:rPr>
              <w:t>n</w:t>
            </w:r>
            <w:r w:rsidR="0018118C" w:rsidRPr="0095565C">
              <w:rPr>
                <w:rFonts w:ascii="Arial" w:hAnsi="Arial" w:cs="Arial"/>
                <w:sz w:val="24"/>
                <w:szCs w:val="24"/>
              </w:rPr>
              <w:t>ame</w:t>
            </w:r>
            <w:r w:rsidR="0018118C" w:rsidRPr="002E6F19">
              <w:rPr>
                <w:rFonts w:ascii="Arial" w:hAnsi="Arial" w:cs="Arial"/>
                <w:sz w:val="24"/>
                <w:szCs w:val="24"/>
              </w:rPr>
              <w:t>]</w:t>
            </w:r>
          </w:p>
          <w:p w14:paraId="288257F0" w14:textId="27AD7A37"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6F980FC"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27E56DAE" w:rsidR="0018118C" w:rsidRPr="002E6F19" w:rsidRDefault="0018118C" w:rsidP="0018118C">
            <w:pPr>
              <w:rPr>
                <w:rFonts w:ascii="Arial" w:hAnsi="Arial" w:cs="Arial"/>
                <w:sz w:val="24"/>
                <w:szCs w:val="24"/>
              </w:rPr>
            </w:pPr>
            <w:r w:rsidRPr="0095565C">
              <w:rPr>
                <w:rFonts w:ascii="Arial" w:hAnsi="Arial" w:cs="Arial"/>
                <w:sz w:val="24"/>
                <w:szCs w:val="24"/>
              </w:rPr>
              <w:t>[</w:t>
            </w:r>
            <w:r w:rsidRPr="00927884">
              <w:rPr>
                <w:rFonts w:ascii="Arial" w:hAnsi="Arial" w:cs="Arial"/>
                <w:b/>
                <w:sz w:val="24"/>
                <w:szCs w:val="24"/>
                <w:highlight w:val="yellow"/>
              </w:rPr>
              <w:t>Insert</w:t>
            </w:r>
            <w:r w:rsidR="002E6F19" w:rsidRPr="0095565C">
              <w:rPr>
                <w:rFonts w:ascii="Arial" w:hAnsi="Arial" w:cs="Arial"/>
                <w:sz w:val="24"/>
                <w:szCs w:val="24"/>
              </w:rPr>
              <w:t xml:space="preserve"> p</w:t>
            </w:r>
            <w:r w:rsidRPr="0095565C">
              <w:rPr>
                <w:rFonts w:ascii="Arial" w:hAnsi="Arial" w:cs="Arial"/>
                <w:sz w:val="24"/>
                <w:szCs w:val="24"/>
              </w:rPr>
              <w:t>hone number]</w:t>
            </w:r>
          </w:p>
        </w:tc>
      </w:tr>
      <w:tr w:rsidR="00D378AB" w:rsidRPr="002E6F19" w14:paraId="26D64EC4" w14:textId="77777777" w:rsidTr="00877F63">
        <w:trPr>
          <w:trHeight w:val="1115"/>
        </w:trPr>
        <w:tc>
          <w:tcPr>
            <w:cnfStyle w:val="000010000000" w:firstRow="0" w:lastRow="0" w:firstColumn="0" w:lastColumn="0" w:oddVBand="1" w:evenVBand="0" w:oddHBand="0" w:evenHBand="0" w:firstRowFirstColumn="0" w:firstRowLastColumn="0" w:lastRowFirstColumn="0" w:lastRowLastColumn="0"/>
            <w:tcW w:w="540" w:type="dxa"/>
          </w:tcPr>
          <w:p w14:paraId="7AF27500" w14:textId="57F9DC0F" w:rsidR="00D378AB" w:rsidRPr="004934C4" w:rsidRDefault="00D378AB">
            <w:pPr>
              <w:pStyle w:val="11table"/>
              <w:numPr>
                <w:ilvl w:val="0"/>
                <w:numId w:val="32"/>
              </w:numPr>
              <w:ind w:left="360"/>
              <w:rPr>
                <w:rFonts w:ascii="Arial" w:hAnsi="Arial" w:cs="Arial"/>
                <w:b w:val="0"/>
                <w:bCs/>
              </w:rPr>
            </w:pPr>
          </w:p>
        </w:tc>
        <w:tc>
          <w:tcPr>
            <w:tcW w:w="1791" w:type="dxa"/>
          </w:tcPr>
          <w:p w14:paraId="70167A7B"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427F682D" w14:textId="2965B593"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00F106B8"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069875A5" w14:textId="77777777" w:rsidR="00D378AB" w:rsidRPr="004934C4" w:rsidRDefault="00D378AB">
            <w:pPr>
              <w:pStyle w:val="11table"/>
              <w:numPr>
                <w:ilvl w:val="0"/>
                <w:numId w:val="32"/>
              </w:numPr>
              <w:ind w:left="360"/>
              <w:rPr>
                <w:rFonts w:ascii="Arial" w:hAnsi="Arial" w:cs="Arial"/>
                <w:b w:val="0"/>
                <w:bCs/>
              </w:rPr>
            </w:pPr>
          </w:p>
        </w:tc>
        <w:tc>
          <w:tcPr>
            <w:tcW w:w="1791" w:type="dxa"/>
          </w:tcPr>
          <w:p w14:paraId="3DF389AA"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21E5F683" w14:textId="42F5209D"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B565160" w14:textId="77777777" w:rsidR="00D378AB" w:rsidRPr="004934C4" w:rsidRDefault="00D378AB">
            <w:pPr>
              <w:pStyle w:val="11table"/>
              <w:numPr>
                <w:ilvl w:val="0"/>
                <w:numId w:val="32"/>
              </w:numPr>
              <w:ind w:left="360"/>
              <w:rPr>
                <w:rFonts w:ascii="Arial" w:hAnsi="Arial" w:cs="Arial"/>
                <w:b w:val="0"/>
                <w:bCs/>
              </w:rPr>
            </w:pPr>
          </w:p>
        </w:tc>
        <w:tc>
          <w:tcPr>
            <w:tcW w:w="1791" w:type="dxa"/>
          </w:tcPr>
          <w:p w14:paraId="732EC448"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Data Protection </w:t>
            </w:r>
          </w:p>
          <w:p w14:paraId="197CB4E2" w14:textId="642CF71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6A22751E" w14:textId="77777777" w:rsidR="00F2763A" w:rsidRPr="004934C4" w:rsidRDefault="00F2763A">
            <w:pPr>
              <w:pStyle w:val="11table"/>
              <w:numPr>
                <w:ilvl w:val="0"/>
                <w:numId w:val="32"/>
              </w:numPr>
              <w:ind w:left="360"/>
              <w:rPr>
                <w:rFonts w:ascii="Arial" w:hAnsi="Arial" w:cs="Arial"/>
                <w:b w:val="0"/>
                <w:bCs/>
              </w:rPr>
            </w:pPr>
          </w:p>
        </w:tc>
        <w:tc>
          <w:tcPr>
            <w:tcW w:w="1791" w:type="dxa"/>
          </w:tcPr>
          <w:p w14:paraId="5F976325" w14:textId="77777777" w:rsidR="00F2763A" w:rsidRPr="004934C4" w:rsidRDefault="00F2763A" w:rsidP="007810C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46F3E966" w14:textId="4DC377A1"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5ED1389F"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7810C0">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4429381C" w14:textId="77777777" w:rsidR="00F2763A" w:rsidRPr="004934C4" w:rsidRDefault="00F2763A">
            <w:pPr>
              <w:pStyle w:val="11table"/>
              <w:numPr>
                <w:ilvl w:val="0"/>
                <w:numId w:val="32"/>
              </w:numPr>
              <w:ind w:left="360"/>
              <w:rPr>
                <w:rFonts w:ascii="Arial" w:hAnsi="Arial" w:cs="Arial"/>
                <w:b w:val="0"/>
                <w:bCs/>
              </w:rPr>
            </w:pPr>
          </w:p>
        </w:tc>
        <w:tc>
          <w:tcPr>
            <w:tcW w:w="1791" w:type="dxa"/>
          </w:tcPr>
          <w:p w14:paraId="7C5A6821" w14:textId="738AC7DA" w:rsidR="00F2763A" w:rsidRPr="004934C4" w:rsidRDefault="00877F63">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Key Subcon</w:t>
            </w:r>
            <w:r w:rsidR="00F2763A" w:rsidRPr="004934C4">
              <w:rPr>
                <w:rFonts w:ascii="Arial" w:hAnsi="Arial" w:cs="Arial"/>
              </w:rPr>
              <w:t>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3394"/>
            </w:tblGrid>
            <w:tr w:rsidR="00F2763A" w:rsidRPr="002E6F19" w14:paraId="2911D956" w14:textId="77777777" w:rsidTr="00877F63">
              <w:tc>
                <w:tcPr>
                  <w:tcW w:w="2190" w:type="dxa"/>
                </w:tcPr>
                <w:p w14:paraId="370770AC" w14:textId="6E34ECA3"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05E9BCA4"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33876160"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0A108693"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3394" w:type="dxa"/>
                </w:tcPr>
                <w:p w14:paraId="29F4A2AF" w14:textId="7E4731EA"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sidR="00877F63">
                    <w:rPr>
                      <w:rFonts w:ascii="Arial" w:hAnsi="Arial" w:cs="Arial"/>
                      <w:sz w:val="24"/>
                      <w:szCs w:val="24"/>
                    </w:rPr>
                    <w:t xml:space="preserve"> of the Sub</w:t>
                  </w:r>
                  <w:r>
                    <w:rPr>
                      <w:rFonts w:ascii="Arial" w:hAnsi="Arial" w:cs="Arial"/>
                      <w:sz w:val="24"/>
                      <w:szCs w:val="24"/>
                    </w:rPr>
                    <w:t>contractor</w:t>
                  </w:r>
                </w:p>
              </w:tc>
            </w:tr>
            <w:tr w:rsidR="00F2763A" w:rsidRPr="002E6F19" w14:paraId="6E438F7A" w14:textId="77777777" w:rsidTr="00877F63">
              <w:tc>
                <w:tcPr>
                  <w:tcW w:w="2190" w:type="dxa"/>
                </w:tcPr>
                <w:p w14:paraId="2D6A4024" w14:textId="77777777" w:rsidR="00F2763A" w:rsidRPr="002E6F19" w:rsidRDefault="00F2763A">
                  <w:pPr>
                    <w:spacing w:before="120" w:after="120"/>
                    <w:rPr>
                      <w:rFonts w:ascii="Arial" w:hAnsi="Arial" w:cs="Arial"/>
                      <w:sz w:val="24"/>
                      <w:szCs w:val="24"/>
                    </w:rPr>
                  </w:pPr>
                </w:p>
              </w:tc>
              <w:tc>
                <w:tcPr>
                  <w:tcW w:w="2190" w:type="dxa"/>
                </w:tcPr>
                <w:p w14:paraId="602B7E2B" w14:textId="77777777" w:rsidR="00F2763A" w:rsidRPr="002E6F19" w:rsidRDefault="00F2763A" w:rsidP="00EC3702">
                  <w:pPr>
                    <w:spacing w:before="120" w:after="120"/>
                    <w:rPr>
                      <w:rFonts w:ascii="Arial" w:hAnsi="Arial" w:cs="Arial"/>
                      <w:sz w:val="24"/>
                      <w:szCs w:val="24"/>
                    </w:rPr>
                  </w:pPr>
                </w:p>
              </w:tc>
              <w:tc>
                <w:tcPr>
                  <w:tcW w:w="3394" w:type="dxa"/>
                </w:tcPr>
                <w:p w14:paraId="7F941055" w14:textId="77777777" w:rsidR="00F2763A" w:rsidRPr="002E6F19" w:rsidRDefault="00F2763A">
                  <w:pPr>
                    <w:spacing w:before="120" w:after="120"/>
                    <w:rPr>
                      <w:rFonts w:ascii="Arial" w:hAnsi="Arial" w:cs="Arial"/>
                      <w:sz w:val="24"/>
                      <w:szCs w:val="24"/>
                    </w:rPr>
                  </w:pPr>
                </w:p>
              </w:tc>
            </w:tr>
            <w:tr w:rsidR="00F2763A" w:rsidRPr="002E6F19" w14:paraId="405B5159" w14:textId="77777777" w:rsidTr="00877F63">
              <w:tc>
                <w:tcPr>
                  <w:tcW w:w="2190" w:type="dxa"/>
                </w:tcPr>
                <w:p w14:paraId="2CCB6FD7" w14:textId="77777777" w:rsidR="00F2763A" w:rsidRPr="002E6F19" w:rsidRDefault="00F2763A">
                  <w:pPr>
                    <w:spacing w:before="120" w:after="120"/>
                    <w:rPr>
                      <w:rFonts w:ascii="Arial" w:hAnsi="Arial" w:cs="Arial"/>
                      <w:sz w:val="24"/>
                      <w:szCs w:val="24"/>
                      <w:highlight w:val="yellow"/>
                    </w:rPr>
                  </w:pPr>
                </w:p>
              </w:tc>
              <w:tc>
                <w:tcPr>
                  <w:tcW w:w="2190" w:type="dxa"/>
                </w:tcPr>
                <w:p w14:paraId="138E5C68" w14:textId="77777777" w:rsidR="00F2763A" w:rsidRPr="002E6F19" w:rsidRDefault="00F2763A">
                  <w:pPr>
                    <w:spacing w:before="120" w:after="120"/>
                    <w:rPr>
                      <w:rFonts w:ascii="Arial" w:hAnsi="Arial" w:cs="Arial"/>
                      <w:sz w:val="24"/>
                      <w:szCs w:val="24"/>
                      <w:highlight w:val="yellow"/>
                    </w:rPr>
                  </w:pPr>
                </w:p>
              </w:tc>
              <w:tc>
                <w:tcPr>
                  <w:tcW w:w="3394" w:type="dxa"/>
                </w:tcPr>
                <w:p w14:paraId="577BB854" w14:textId="77777777" w:rsidR="00F2763A" w:rsidRPr="002E6F19" w:rsidRDefault="00F2763A">
                  <w:pPr>
                    <w:spacing w:before="120" w:after="120"/>
                    <w:rPr>
                      <w:rFonts w:ascii="Arial" w:hAnsi="Arial" w:cs="Arial"/>
                      <w:sz w:val="24"/>
                      <w:szCs w:val="24"/>
                      <w:highlight w:val="yellow"/>
                    </w:rPr>
                  </w:pPr>
                </w:p>
              </w:tc>
            </w:tr>
            <w:tr w:rsidR="00F2763A" w:rsidRPr="002E6F19" w14:paraId="413BF245" w14:textId="77777777" w:rsidTr="00877F63">
              <w:tc>
                <w:tcPr>
                  <w:tcW w:w="2190" w:type="dxa"/>
                </w:tcPr>
                <w:p w14:paraId="0A4C8D37" w14:textId="77777777" w:rsidR="00F2763A" w:rsidRPr="002E6F19" w:rsidRDefault="00F2763A">
                  <w:pPr>
                    <w:spacing w:before="120" w:after="120"/>
                    <w:rPr>
                      <w:rFonts w:ascii="Arial" w:hAnsi="Arial" w:cs="Arial"/>
                      <w:sz w:val="24"/>
                      <w:szCs w:val="24"/>
                      <w:highlight w:val="yellow"/>
                    </w:rPr>
                  </w:pPr>
                </w:p>
              </w:tc>
              <w:tc>
                <w:tcPr>
                  <w:tcW w:w="2190" w:type="dxa"/>
                </w:tcPr>
                <w:p w14:paraId="35D22E34" w14:textId="77777777" w:rsidR="00F2763A" w:rsidRPr="002E6F19" w:rsidRDefault="00F2763A">
                  <w:pPr>
                    <w:spacing w:before="120" w:after="120"/>
                    <w:rPr>
                      <w:rFonts w:ascii="Arial" w:hAnsi="Arial" w:cs="Arial"/>
                      <w:sz w:val="24"/>
                      <w:szCs w:val="24"/>
                      <w:highlight w:val="yellow"/>
                    </w:rPr>
                  </w:pPr>
                </w:p>
              </w:tc>
              <w:tc>
                <w:tcPr>
                  <w:tcW w:w="3394" w:type="dxa"/>
                </w:tcPr>
                <w:p w14:paraId="5B4355B5" w14:textId="77777777" w:rsidR="00F2763A" w:rsidRPr="002E6F19" w:rsidRDefault="00F2763A">
                  <w:pPr>
                    <w:spacing w:before="120" w:after="120"/>
                    <w:rPr>
                      <w:rFonts w:ascii="Arial" w:hAnsi="Arial" w:cs="Arial"/>
                      <w:sz w:val="24"/>
                      <w:szCs w:val="24"/>
                      <w:highlight w:val="yellow"/>
                    </w:rPr>
                  </w:pPr>
                </w:p>
              </w:tc>
            </w:tr>
            <w:tr w:rsidR="00F2763A" w:rsidRPr="002E6F19" w14:paraId="04AEC566" w14:textId="77777777" w:rsidTr="00877F63">
              <w:tc>
                <w:tcPr>
                  <w:tcW w:w="2190" w:type="dxa"/>
                </w:tcPr>
                <w:p w14:paraId="33CA2206" w14:textId="77777777" w:rsidR="00F2763A" w:rsidRPr="002E6F19" w:rsidRDefault="00F2763A">
                  <w:pPr>
                    <w:spacing w:before="120" w:after="120"/>
                    <w:rPr>
                      <w:rFonts w:ascii="Arial" w:hAnsi="Arial" w:cs="Arial"/>
                      <w:sz w:val="24"/>
                      <w:szCs w:val="24"/>
                      <w:highlight w:val="yellow"/>
                    </w:rPr>
                  </w:pPr>
                </w:p>
              </w:tc>
              <w:tc>
                <w:tcPr>
                  <w:tcW w:w="2190" w:type="dxa"/>
                </w:tcPr>
                <w:p w14:paraId="6C881BAA" w14:textId="77777777" w:rsidR="00F2763A" w:rsidRPr="002E6F19" w:rsidRDefault="00F2763A">
                  <w:pPr>
                    <w:spacing w:before="120" w:after="120"/>
                    <w:rPr>
                      <w:rFonts w:ascii="Arial" w:hAnsi="Arial" w:cs="Arial"/>
                      <w:sz w:val="24"/>
                      <w:szCs w:val="24"/>
                      <w:highlight w:val="yellow"/>
                    </w:rPr>
                  </w:pPr>
                </w:p>
              </w:tc>
              <w:tc>
                <w:tcPr>
                  <w:tcW w:w="3394" w:type="dxa"/>
                </w:tcPr>
                <w:p w14:paraId="3C9A40A5" w14:textId="77777777" w:rsidR="00F2763A" w:rsidRPr="002E6F19" w:rsidRDefault="00F2763A">
                  <w:pPr>
                    <w:spacing w:before="120" w:after="120"/>
                    <w:rPr>
                      <w:rFonts w:ascii="Arial" w:hAnsi="Arial" w:cs="Arial"/>
                      <w:sz w:val="24"/>
                      <w:szCs w:val="24"/>
                      <w:highlight w:val="yellow"/>
                    </w:rPr>
                  </w:pPr>
                </w:p>
              </w:tc>
            </w:tr>
          </w:tbl>
          <w:p w14:paraId="3FD78A29" w14:textId="77777777"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AA358F6" w14:textId="160B81DF" w:rsidR="00F2763A" w:rsidRPr="004934C4" w:rsidRDefault="00F2763A">
            <w:pPr>
              <w:pStyle w:val="11table"/>
              <w:numPr>
                <w:ilvl w:val="0"/>
                <w:numId w:val="32"/>
              </w:numPr>
              <w:ind w:left="360"/>
              <w:rPr>
                <w:rFonts w:ascii="Arial" w:hAnsi="Arial" w:cs="Arial"/>
                <w:b w:val="0"/>
                <w:bCs/>
              </w:rPr>
            </w:pPr>
          </w:p>
        </w:tc>
        <w:tc>
          <w:tcPr>
            <w:tcW w:w="1791" w:type="dxa"/>
          </w:tcPr>
          <w:p w14:paraId="707B39B0" w14:textId="77777777"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CCS </w:t>
            </w:r>
          </w:p>
          <w:p w14:paraId="4798CD67" w14:textId="42610122" w:rsidR="00F2763A" w:rsidRPr="004934C4"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86D0B62"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10490" w:type="dxa"/>
        <w:tblInd w:w="-714" w:type="dxa"/>
        <w:tblLayout w:type="fixed"/>
        <w:tblLook w:val="0000" w:firstRow="0" w:lastRow="0" w:firstColumn="0" w:lastColumn="0" w:noHBand="0" w:noVBand="0"/>
      </w:tblPr>
      <w:tblGrid>
        <w:gridCol w:w="1560"/>
        <w:gridCol w:w="3827"/>
        <w:gridCol w:w="1531"/>
        <w:gridCol w:w="3572"/>
      </w:tblGrid>
      <w:tr w:rsidR="00D378AB" w:rsidRPr="002E6F19" w14:paraId="4F806B6B"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387" w:type="dxa"/>
            <w:gridSpan w:val="2"/>
            <w:tcBorders>
              <w:top w:val="single" w:sz="4" w:space="0" w:color="auto"/>
              <w:left w:val="single" w:sz="4" w:space="0" w:color="auto"/>
              <w:bottom w:val="single" w:sz="4" w:space="0" w:color="auto"/>
              <w:right w:val="single" w:sz="4" w:space="0" w:color="auto"/>
            </w:tcBorders>
          </w:tcPr>
          <w:p w14:paraId="65D6D72C" w14:textId="77777777" w:rsidR="00D378AB" w:rsidRPr="002E6F19" w:rsidRDefault="0052136E">
            <w:pPr>
              <w:pStyle w:val="MarginText"/>
              <w:ind w:left="0"/>
              <w:rPr>
                <w:rFonts w:cs="Arial"/>
                <w:sz w:val="24"/>
                <w:szCs w:val="24"/>
              </w:rPr>
            </w:pPr>
            <w:r w:rsidRPr="002E6F19">
              <w:rPr>
                <w:rFonts w:cs="Arial"/>
                <w:b/>
                <w:sz w:val="24"/>
                <w:szCs w:val="24"/>
              </w:rPr>
              <w:t>For and on behalf of the Supplier:</w:t>
            </w:r>
          </w:p>
        </w:tc>
        <w:tc>
          <w:tcPr>
            <w:tcW w:w="5103" w:type="dxa"/>
            <w:gridSpan w:val="2"/>
            <w:tcBorders>
              <w:top w:val="single" w:sz="4" w:space="0" w:color="auto"/>
              <w:left w:val="single" w:sz="4" w:space="0" w:color="auto"/>
              <w:bottom w:val="single" w:sz="4" w:space="0" w:color="auto"/>
              <w:right w:val="single" w:sz="4" w:space="0" w:color="auto"/>
            </w:tcBorders>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3827" w:type="dxa"/>
            <w:tcBorders>
              <w:top w:val="single" w:sz="4" w:space="0" w:color="auto"/>
              <w:left w:val="single" w:sz="4" w:space="0" w:color="auto"/>
              <w:bottom w:val="single" w:sz="4" w:space="0" w:color="auto"/>
              <w:right w:val="single" w:sz="4" w:space="0" w:color="auto"/>
            </w:tcBorders>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3572" w:type="dxa"/>
            <w:tcBorders>
              <w:top w:val="single" w:sz="4" w:space="0" w:color="auto"/>
              <w:left w:val="single" w:sz="4" w:space="0" w:color="auto"/>
              <w:bottom w:val="single" w:sz="4" w:space="0" w:color="auto"/>
              <w:right w:val="single" w:sz="4" w:space="0" w:color="auto"/>
            </w:tcBorders>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7E236C8A"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934C4" w:rsidRPr="002E6F19" w14:paraId="5EA9A18A"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13FB4C2C" w14:textId="77777777" w:rsidTr="004934C4">
        <w:trPr>
          <w:cnfStyle w:val="000000100000" w:firstRow="0" w:lastRow="0" w:firstColumn="0" w:lastColumn="0" w:oddVBand="0" w:evenVBand="0" w:oddHBand="1" w:evenHBand="0" w:firstRowFirstColumn="0" w:firstRowLastColumn="0" w:lastRowFirstColumn="0" w:lastRowLastColumn="0"/>
          <w:trHeight w:val="670"/>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bottom w:val="single" w:sz="4" w:space="0" w:color="auto"/>
              <w:right w:val="single" w:sz="4" w:space="0" w:color="auto"/>
            </w:tcBorders>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A1940" w14:textId="77777777" w:rsidR="009F1B15" w:rsidRDefault="009F1B15">
      <w:pPr>
        <w:spacing w:after="0" w:line="240" w:lineRule="auto"/>
      </w:pPr>
      <w:r>
        <w:separator/>
      </w:r>
    </w:p>
  </w:endnote>
  <w:endnote w:type="continuationSeparator" w:id="0">
    <w:p w14:paraId="25901323" w14:textId="77777777" w:rsidR="009F1B15" w:rsidRDefault="009F1B15">
      <w:pPr>
        <w:spacing w:after="0" w:line="240" w:lineRule="auto"/>
      </w:pPr>
      <w:r>
        <w:continuationSeparator/>
      </w:r>
    </w:p>
  </w:endnote>
  <w:endnote w:type="continuationNotice" w:id="1">
    <w:p w14:paraId="26799E25" w14:textId="77777777" w:rsidR="009F1B15" w:rsidRDefault="009F1B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5B1B1B" w:rsidRPr="00E40448" w:rsidRDefault="005B1B1B" w:rsidP="000662CD">
    <w:pPr>
      <w:tabs>
        <w:tab w:val="center" w:pos="4513"/>
        <w:tab w:val="right" w:pos="9026"/>
      </w:tabs>
      <w:spacing w:after="0"/>
      <w:rPr>
        <w:color w:val="A6A6A6" w:themeColor="background1" w:themeShade="A6"/>
      </w:rPr>
    </w:pPr>
  </w:p>
  <w:p w14:paraId="471151DA" w14:textId="67DC60FA" w:rsidR="000662CD" w:rsidRPr="00E5592B" w:rsidRDefault="000662CD" w:rsidP="000662CD">
    <w:pPr>
      <w:tabs>
        <w:tab w:val="center" w:pos="4513"/>
        <w:tab w:val="right" w:pos="9026"/>
      </w:tabs>
      <w:spacing w:after="0"/>
      <w:rPr>
        <w:rFonts w:ascii="Arial" w:hAnsi="Arial" w:cs="Arial"/>
        <w:sz w:val="20"/>
      </w:rPr>
    </w:pPr>
    <w:r w:rsidRPr="00E5592B">
      <w:rPr>
        <w:rFonts w:ascii="Arial" w:hAnsi="Arial" w:cs="Arial"/>
        <w:sz w:val="20"/>
      </w:rPr>
      <w:t xml:space="preserve">Framework Ref: </w:t>
    </w:r>
    <w:r w:rsidR="00EB2A47" w:rsidRPr="00E5592B">
      <w:rPr>
        <w:rFonts w:ascii="Arial" w:hAnsi="Arial" w:cs="Arial"/>
        <w:sz w:val="20"/>
      </w:rPr>
      <w:t>RM</w:t>
    </w:r>
    <w:r w:rsidR="00EB2A47">
      <w:rPr>
        <w:rFonts w:ascii="Arial" w:hAnsi="Arial" w:cs="Arial"/>
        <w:sz w:val="20"/>
      </w:rPr>
      <w:t>3808</w:t>
    </w:r>
    <w:r w:rsidRPr="00E5592B">
      <w:rPr>
        <w:rFonts w:ascii="Arial" w:hAnsi="Arial" w:cs="Arial"/>
        <w:sz w:val="20"/>
      </w:rPr>
      <w:tab/>
      <w:t xml:space="preserve">                                           </w:t>
    </w:r>
  </w:p>
  <w:p w14:paraId="281D41C1" w14:textId="71EA2548" w:rsidR="0078177C" w:rsidRDefault="000662CD" w:rsidP="000662CD">
    <w:pPr>
      <w:pStyle w:val="Footer"/>
      <w:rPr>
        <w:rFonts w:ascii="Arial" w:hAnsi="Arial" w:cs="Arial"/>
        <w:sz w:val="20"/>
      </w:rPr>
    </w:pPr>
    <w:r w:rsidRPr="00E5592B">
      <w:rPr>
        <w:rFonts w:ascii="Arial" w:hAnsi="Arial" w:cs="Arial"/>
        <w:sz w:val="20"/>
      </w:rPr>
      <w:t xml:space="preserve">Project </w:t>
    </w:r>
    <w:r w:rsidR="00073FD7">
      <w:rPr>
        <w:rFonts w:ascii="Arial" w:hAnsi="Arial" w:cs="Arial"/>
        <w:sz w:val="20"/>
      </w:rPr>
      <w:t>V</w:t>
    </w:r>
    <w:r w:rsidRPr="00E5592B">
      <w:rPr>
        <w:rFonts w:ascii="Arial" w:hAnsi="Arial" w:cs="Arial"/>
        <w:sz w:val="20"/>
      </w:rPr>
      <w:t>ersion:</w:t>
    </w:r>
    <w:r w:rsidR="00D60B71">
      <w:rPr>
        <w:rFonts w:ascii="Arial" w:hAnsi="Arial" w:cs="Arial"/>
        <w:sz w:val="20"/>
      </w:rPr>
      <w:t xml:space="preserve"> v</w:t>
    </w:r>
    <w:r w:rsidR="004934C4">
      <w:rPr>
        <w:rFonts w:ascii="Arial" w:hAnsi="Arial" w:cs="Arial"/>
        <w:sz w:val="20"/>
      </w:rPr>
      <w:t>1.</w:t>
    </w:r>
    <w:ins w:id="0" w:author="Author" w:date="2019-01-21T16:43:00Z">
      <w:r w:rsidR="00EA2AB1">
        <w:rPr>
          <w:rFonts w:ascii="Arial" w:hAnsi="Arial" w:cs="Arial"/>
          <w:sz w:val="20"/>
        </w:rPr>
        <w:t>2</w:t>
      </w:r>
    </w:ins>
    <w:ins w:id="1" w:author="Author" w:date="2019-01-16T10:41:00Z">
      <w:del w:id="2" w:author="Author" w:date="2019-01-21T16:43:00Z">
        <w:r w:rsidR="00FC4144" w:rsidDel="00EA2AB1">
          <w:rPr>
            <w:rFonts w:ascii="Arial" w:hAnsi="Arial" w:cs="Arial"/>
            <w:sz w:val="20"/>
          </w:rPr>
          <w:delText>1</w:delText>
        </w:r>
      </w:del>
    </w:ins>
    <w:del w:id="3" w:author="Author" w:date="2019-01-16T10:41:00Z">
      <w:r w:rsidR="004934C4" w:rsidDel="00FC4144">
        <w:rPr>
          <w:rFonts w:ascii="Arial" w:hAnsi="Arial" w:cs="Arial"/>
          <w:sz w:val="20"/>
        </w:rPr>
        <w:delText>0</w:delText>
      </w:r>
    </w:del>
  </w:p>
  <w:p w14:paraId="201503C9" w14:textId="5C7E86D8" w:rsidR="000662CD" w:rsidRPr="00E5592B" w:rsidRDefault="0078177C" w:rsidP="006E3D5D">
    <w:pPr>
      <w:pStyle w:val="Footer"/>
      <w:rPr>
        <w:rFonts w:ascii="Arial" w:hAnsi="Arial" w:cs="Arial"/>
        <w:sz w:val="20"/>
      </w:rPr>
    </w:pPr>
    <w:r w:rsidRPr="00E5592B">
      <w:rPr>
        <w:rFonts w:ascii="Arial" w:hAnsi="Arial" w:cs="Arial"/>
        <w:sz w:val="20"/>
      </w:rPr>
      <w:t>Model Version: v3.0</w:t>
    </w:r>
    <w:r>
      <w:rPr>
        <w:rFonts w:ascii="Arial" w:hAnsi="Arial" w:cs="Arial"/>
        <w:sz w:val="20"/>
      </w:rPr>
      <w:t>3</w:t>
    </w:r>
    <w:r w:rsidR="000662CD" w:rsidRPr="00E5592B">
      <w:rPr>
        <w:rFonts w:ascii="Arial" w:hAnsi="Arial" w:cs="Arial"/>
        <w:sz w:val="20"/>
      </w:rPr>
      <w:tab/>
    </w:r>
    <w:r w:rsidR="000662CD" w:rsidRPr="00E5592B">
      <w:rPr>
        <w:rFonts w:ascii="Arial" w:hAnsi="Arial" w:cs="Arial"/>
        <w:sz w:val="20"/>
      </w:rPr>
      <w:tab/>
      <w:t xml:space="preserve"> </w:t>
    </w:r>
    <w:r w:rsidR="000662CD" w:rsidRPr="00E5592B">
      <w:rPr>
        <w:rFonts w:ascii="Arial" w:hAnsi="Arial" w:cs="Arial"/>
        <w:sz w:val="20"/>
      </w:rPr>
      <w:fldChar w:fldCharType="begin"/>
    </w:r>
    <w:r w:rsidR="000662CD" w:rsidRPr="00E5592B">
      <w:rPr>
        <w:rFonts w:ascii="Arial" w:hAnsi="Arial" w:cs="Arial"/>
        <w:sz w:val="20"/>
      </w:rPr>
      <w:instrText xml:space="preserve"> PAGE   \* MERGEFORMAT </w:instrText>
    </w:r>
    <w:r w:rsidR="000662CD" w:rsidRPr="00E5592B">
      <w:rPr>
        <w:rFonts w:ascii="Arial" w:hAnsi="Arial" w:cs="Arial"/>
        <w:sz w:val="20"/>
      </w:rPr>
      <w:fldChar w:fldCharType="separate"/>
    </w:r>
    <w:r w:rsidR="00EA2AB1">
      <w:rPr>
        <w:rFonts w:ascii="Arial" w:hAnsi="Arial" w:cs="Arial"/>
        <w:noProof/>
        <w:sz w:val="20"/>
      </w:rPr>
      <w:t>2</w:t>
    </w:r>
    <w:r w:rsidR="000662CD" w:rsidRPr="00E5592B">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E40448" w:rsidRDefault="00E40448" w:rsidP="00117B60">
    <w:pPr>
      <w:tabs>
        <w:tab w:val="center" w:pos="4513"/>
        <w:tab w:val="right" w:pos="9026"/>
      </w:tabs>
      <w:spacing w:after="0"/>
      <w:rPr>
        <w:rFonts w:ascii="Arial" w:hAnsi="Arial" w:cs="Arial"/>
        <w:color w:val="A6A6A6" w:themeColor="background1" w:themeShade="A6"/>
        <w:sz w:val="20"/>
      </w:rPr>
    </w:pPr>
  </w:p>
  <w:p w14:paraId="174F266D" w14:textId="77777777" w:rsidR="00117B60" w:rsidRPr="00E40448" w:rsidRDefault="00117B60"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117B60" w:rsidRPr="00E40448" w:rsidRDefault="00117B60"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sidR="00E5592B">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52136E" w:rsidRPr="00E40448" w:rsidRDefault="00117B60">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w:t>
    </w:r>
    <w:r w:rsidR="00731E60" w:rsidRPr="00E40448">
      <w:rPr>
        <w:rFonts w:ascii="Arial" w:hAnsi="Arial" w:cs="Arial"/>
        <w:color w:val="A6A6A6" w:themeColor="background1" w:themeShade="A6"/>
        <w:sz w:val="20"/>
      </w:rPr>
      <w:t>9</w:t>
    </w:r>
    <w:r w:rsidRPr="00E40448">
      <w:rPr>
        <w:rFonts w:ascii="Arial"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r w:rsidR="0052136E"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35598" w14:textId="77777777" w:rsidR="009F1B15" w:rsidRDefault="009F1B15">
      <w:pPr>
        <w:spacing w:after="0" w:line="240" w:lineRule="auto"/>
      </w:pPr>
      <w:r>
        <w:rPr>
          <w:color w:val="000000"/>
        </w:rPr>
        <w:separator/>
      </w:r>
    </w:p>
  </w:footnote>
  <w:footnote w:type="continuationSeparator" w:id="0">
    <w:p w14:paraId="5C756C3A" w14:textId="77777777" w:rsidR="009F1B15" w:rsidRDefault="009F1B15">
      <w:pPr>
        <w:spacing w:after="0" w:line="240" w:lineRule="auto"/>
      </w:pPr>
      <w:r>
        <w:continuationSeparator/>
      </w:r>
    </w:p>
  </w:footnote>
  <w:footnote w:type="continuationNotice" w:id="1">
    <w:p w14:paraId="044109BB" w14:textId="77777777" w:rsidR="009F1B15" w:rsidRDefault="009F1B1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E5592B" w:rsidRPr="00877F63" w:rsidRDefault="00E5592B">
    <w:pPr>
      <w:pStyle w:val="Header"/>
      <w:rPr>
        <w:rFonts w:ascii="Arial" w:hAnsi="Arial" w:cs="Arial"/>
        <w:sz w:val="20"/>
      </w:rPr>
    </w:pPr>
    <w:r w:rsidRPr="00877F63">
      <w:rPr>
        <w:rFonts w:ascii="Arial" w:hAnsi="Arial" w:cs="Arial"/>
        <w:sz w:val="20"/>
      </w:rPr>
      <w:t>Framework Award Form</w:t>
    </w:r>
  </w:p>
  <w:p w14:paraId="52C2D0B2" w14:textId="589C99BA" w:rsidR="00E5592B" w:rsidRPr="00877F63" w:rsidRDefault="00E5592B">
    <w:pPr>
      <w:pStyle w:val="Header"/>
      <w:rPr>
        <w:rFonts w:ascii="Arial" w:hAnsi="Arial" w:cs="Arial"/>
        <w:sz w:val="20"/>
      </w:rPr>
    </w:pPr>
    <w:r w:rsidRPr="00877F63">
      <w:rPr>
        <w:rFonts w:ascii="Arial" w:hAnsi="Arial" w:cs="Arial"/>
        <w:sz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97006B" w:rsidRPr="00E40448" w:rsidRDefault="0097006B"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97006B" w:rsidRPr="00E40448" w:rsidRDefault="0097006B"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sidR="00E40448">
      <w:rPr>
        <w:rFonts w:ascii="Arial" w:hAnsi="Arial" w:cs="Arial"/>
        <w:color w:val="A6A6A6" w:themeColor="background1" w:themeShade="A6"/>
        <w:sz w:val="20"/>
        <w:szCs w:val="20"/>
        <w:lang w:eastAsia="en-GB"/>
      </w:rPr>
      <w:t xml:space="preserve"> 2018</w:t>
    </w:r>
  </w:p>
  <w:p w14:paraId="67487BAA" w14:textId="77777777" w:rsidR="0097006B" w:rsidRPr="0097006B" w:rsidRDefault="0097006B">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65A61548"/>
    <w:lvl w:ilvl="0">
      <w:start w:val="1"/>
      <w:numFmt w:val="bullet"/>
      <w:lvlText w:val=""/>
      <w:lvlJc w:val="left"/>
      <w:pPr>
        <w:ind w:left="1440" w:hanging="360"/>
      </w:pPr>
      <w:rPr>
        <w:rFonts w:ascii="Symbol" w:hAnsi="Symbol"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2"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FB6AB6"/>
    <w:multiLevelType w:val="multilevel"/>
    <w:tmpl w:val="587E410C"/>
    <w:lvl w:ilvl="0">
      <w:start w:val="1"/>
      <w:numFmt w:val="decimal"/>
      <w:lvlText w:val="%1."/>
      <w:lvlJc w:val="left"/>
      <w:pPr>
        <w:ind w:left="450" w:hanging="360"/>
      </w:p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2"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5"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6"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BC6277F"/>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4"/>
  </w:num>
  <w:num w:numId="3">
    <w:abstractNumId w:val="4"/>
  </w:num>
  <w:num w:numId="4">
    <w:abstractNumId w:val="21"/>
  </w:num>
  <w:num w:numId="5">
    <w:abstractNumId w:val="11"/>
  </w:num>
  <w:num w:numId="6">
    <w:abstractNumId w:val="17"/>
  </w:num>
  <w:num w:numId="7">
    <w:abstractNumId w:val="36"/>
  </w:num>
  <w:num w:numId="8">
    <w:abstractNumId w:val="25"/>
  </w:num>
  <w:num w:numId="9">
    <w:abstractNumId w:val="9"/>
  </w:num>
  <w:num w:numId="10">
    <w:abstractNumId w:val="24"/>
  </w:num>
  <w:num w:numId="11">
    <w:abstractNumId w:val="29"/>
  </w:num>
  <w:num w:numId="12">
    <w:abstractNumId w:val="8"/>
  </w:num>
  <w:num w:numId="13">
    <w:abstractNumId w:val="16"/>
  </w:num>
  <w:num w:numId="14">
    <w:abstractNumId w:val="13"/>
  </w:num>
  <w:num w:numId="15">
    <w:abstractNumId w:val="27"/>
  </w:num>
  <w:num w:numId="16">
    <w:abstractNumId w:val="14"/>
  </w:num>
  <w:num w:numId="17">
    <w:abstractNumId w:val="6"/>
  </w:num>
  <w:num w:numId="18">
    <w:abstractNumId w:val="32"/>
  </w:num>
  <w:num w:numId="19">
    <w:abstractNumId w:val="28"/>
  </w:num>
  <w:num w:numId="20">
    <w:abstractNumId w:val="5"/>
  </w:num>
  <w:num w:numId="21">
    <w:abstractNumId w:val="7"/>
  </w:num>
  <w:num w:numId="22">
    <w:abstractNumId w:val="33"/>
  </w:num>
  <w:num w:numId="23">
    <w:abstractNumId w:val="3"/>
  </w:num>
  <w:num w:numId="24">
    <w:abstractNumId w:val="22"/>
  </w:num>
  <w:num w:numId="25">
    <w:abstractNumId w:val="29"/>
  </w:num>
  <w:num w:numId="26">
    <w:abstractNumId w:val="29"/>
  </w:num>
  <w:num w:numId="27">
    <w:abstractNumId w:val="29"/>
  </w:num>
  <w:num w:numId="28">
    <w:abstractNumId w:val="19"/>
  </w:num>
  <w:num w:numId="29">
    <w:abstractNumId w:val="10"/>
  </w:num>
  <w:num w:numId="30">
    <w:abstractNumId w:val="38"/>
  </w:num>
  <w:num w:numId="31">
    <w:abstractNumId w:val="29"/>
  </w:num>
  <w:num w:numId="32">
    <w:abstractNumId w:val="1"/>
  </w:num>
  <w:num w:numId="33">
    <w:abstractNumId w:val="29"/>
  </w:num>
  <w:num w:numId="34">
    <w:abstractNumId w:val="23"/>
  </w:num>
  <w:num w:numId="35">
    <w:abstractNumId w:val="35"/>
  </w:num>
  <w:num w:numId="36">
    <w:abstractNumId w:val="20"/>
  </w:num>
  <w:num w:numId="37">
    <w:abstractNumId w:val="12"/>
  </w:num>
  <w:num w:numId="38">
    <w:abstractNumId w:val="2"/>
  </w:num>
  <w:num w:numId="39">
    <w:abstractNumId w:val="30"/>
  </w:num>
  <w:num w:numId="40">
    <w:abstractNumId w:val="26"/>
  </w:num>
  <w:num w:numId="41">
    <w:abstractNumId w:val="18"/>
  </w:num>
  <w:num w:numId="42">
    <w:abstractNumId w:val="31"/>
  </w:num>
  <w:num w:numId="43">
    <w:abstractNumId w:val="15"/>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trackRevision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313E1"/>
    <w:rsid w:val="00031AC4"/>
    <w:rsid w:val="00042537"/>
    <w:rsid w:val="00042B0C"/>
    <w:rsid w:val="000662CD"/>
    <w:rsid w:val="00073FD7"/>
    <w:rsid w:val="00091EF4"/>
    <w:rsid w:val="0009228A"/>
    <w:rsid w:val="00092644"/>
    <w:rsid w:val="00092BA9"/>
    <w:rsid w:val="000A66EC"/>
    <w:rsid w:val="000C2302"/>
    <w:rsid w:val="000C7A4B"/>
    <w:rsid w:val="000E0E88"/>
    <w:rsid w:val="000F52FF"/>
    <w:rsid w:val="001136C3"/>
    <w:rsid w:val="00117B60"/>
    <w:rsid w:val="001224B3"/>
    <w:rsid w:val="00135884"/>
    <w:rsid w:val="001464F1"/>
    <w:rsid w:val="0015785F"/>
    <w:rsid w:val="00176EFA"/>
    <w:rsid w:val="0018118C"/>
    <w:rsid w:val="001B4B2B"/>
    <w:rsid w:val="001C1D39"/>
    <w:rsid w:val="001D6784"/>
    <w:rsid w:val="001E3B0F"/>
    <w:rsid w:val="00205FB7"/>
    <w:rsid w:val="0022464F"/>
    <w:rsid w:val="00234E56"/>
    <w:rsid w:val="002579D0"/>
    <w:rsid w:val="0026083E"/>
    <w:rsid w:val="00267824"/>
    <w:rsid w:val="0027324A"/>
    <w:rsid w:val="002930C0"/>
    <w:rsid w:val="002A12A1"/>
    <w:rsid w:val="002B30B3"/>
    <w:rsid w:val="002C1323"/>
    <w:rsid w:val="002D3935"/>
    <w:rsid w:val="002E14B2"/>
    <w:rsid w:val="002E6F19"/>
    <w:rsid w:val="002F67CF"/>
    <w:rsid w:val="002F6C24"/>
    <w:rsid w:val="0037260A"/>
    <w:rsid w:val="003779BF"/>
    <w:rsid w:val="0039182C"/>
    <w:rsid w:val="003C3306"/>
    <w:rsid w:val="003D6CB8"/>
    <w:rsid w:val="003E7E63"/>
    <w:rsid w:val="00423B2A"/>
    <w:rsid w:val="00460F3A"/>
    <w:rsid w:val="00465395"/>
    <w:rsid w:val="004934C4"/>
    <w:rsid w:val="004A7B7B"/>
    <w:rsid w:val="004B613F"/>
    <w:rsid w:val="004C1B07"/>
    <w:rsid w:val="004C5C67"/>
    <w:rsid w:val="004F004F"/>
    <w:rsid w:val="004F0EF4"/>
    <w:rsid w:val="00505DA3"/>
    <w:rsid w:val="0051380D"/>
    <w:rsid w:val="0052136E"/>
    <w:rsid w:val="005506A1"/>
    <w:rsid w:val="00550AF3"/>
    <w:rsid w:val="00553601"/>
    <w:rsid w:val="005724F6"/>
    <w:rsid w:val="00597090"/>
    <w:rsid w:val="005B1B1B"/>
    <w:rsid w:val="005B27CF"/>
    <w:rsid w:val="005B6742"/>
    <w:rsid w:val="00615212"/>
    <w:rsid w:val="00634694"/>
    <w:rsid w:val="00640451"/>
    <w:rsid w:val="00641665"/>
    <w:rsid w:val="0064484D"/>
    <w:rsid w:val="006569A0"/>
    <w:rsid w:val="00664A21"/>
    <w:rsid w:val="006673DF"/>
    <w:rsid w:val="006951CC"/>
    <w:rsid w:val="006C298D"/>
    <w:rsid w:val="006E3D5D"/>
    <w:rsid w:val="006E5B85"/>
    <w:rsid w:val="00700777"/>
    <w:rsid w:val="007175DF"/>
    <w:rsid w:val="00731DC0"/>
    <w:rsid w:val="00731E60"/>
    <w:rsid w:val="00735554"/>
    <w:rsid w:val="00741323"/>
    <w:rsid w:val="00770C24"/>
    <w:rsid w:val="0078177C"/>
    <w:rsid w:val="007D0068"/>
    <w:rsid w:val="007D382B"/>
    <w:rsid w:val="007E15C0"/>
    <w:rsid w:val="00801037"/>
    <w:rsid w:val="0080199C"/>
    <w:rsid w:val="008439CE"/>
    <w:rsid w:val="008458FB"/>
    <w:rsid w:val="00847E14"/>
    <w:rsid w:val="00875391"/>
    <w:rsid w:val="00877F63"/>
    <w:rsid w:val="008B4FAA"/>
    <w:rsid w:val="008C7EA8"/>
    <w:rsid w:val="008D2872"/>
    <w:rsid w:val="008D59E3"/>
    <w:rsid w:val="008E329D"/>
    <w:rsid w:val="008F3D3C"/>
    <w:rsid w:val="00907431"/>
    <w:rsid w:val="00927884"/>
    <w:rsid w:val="00937CA4"/>
    <w:rsid w:val="0095565C"/>
    <w:rsid w:val="0097006B"/>
    <w:rsid w:val="009A5D48"/>
    <w:rsid w:val="009A6BFB"/>
    <w:rsid w:val="009C7E96"/>
    <w:rsid w:val="009D6215"/>
    <w:rsid w:val="009D7789"/>
    <w:rsid w:val="009E7100"/>
    <w:rsid w:val="009F1B15"/>
    <w:rsid w:val="00A0548E"/>
    <w:rsid w:val="00A05695"/>
    <w:rsid w:val="00A113E3"/>
    <w:rsid w:val="00A32DDD"/>
    <w:rsid w:val="00A470F6"/>
    <w:rsid w:val="00AA2E29"/>
    <w:rsid w:val="00AA5A58"/>
    <w:rsid w:val="00AB5036"/>
    <w:rsid w:val="00AC033A"/>
    <w:rsid w:val="00AC0F96"/>
    <w:rsid w:val="00AC3B01"/>
    <w:rsid w:val="00AE5D7E"/>
    <w:rsid w:val="00AF2E3E"/>
    <w:rsid w:val="00AF4A51"/>
    <w:rsid w:val="00B0440E"/>
    <w:rsid w:val="00B058B4"/>
    <w:rsid w:val="00B07A78"/>
    <w:rsid w:val="00B170C0"/>
    <w:rsid w:val="00B30278"/>
    <w:rsid w:val="00B402DD"/>
    <w:rsid w:val="00B42CF7"/>
    <w:rsid w:val="00B57473"/>
    <w:rsid w:val="00B9342C"/>
    <w:rsid w:val="00BF3622"/>
    <w:rsid w:val="00BF6A5A"/>
    <w:rsid w:val="00C10560"/>
    <w:rsid w:val="00C220C1"/>
    <w:rsid w:val="00C22CB9"/>
    <w:rsid w:val="00C3016F"/>
    <w:rsid w:val="00C327EB"/>
    <w:rsid w:val="00C65355"/>
    <w:rsid w:val="00C90D81"/>
    <w:rsid w:val="00CA1167"/>
    <w:rsid w:val="00CA64C7"/>
    <w:rsid w:val="00CA6A8D"/>
    <w:rsid w:val="00CD286B"/>
    <w:rsid w:val="00CD5CA7"/>
    <w:rsid w:val="00CE095A"/>
    <w:rsid w:val="00D056CA"/>
    <w:rsid w:val="00D230EC"/>
    <w:rsid w:val="00D378AB"/>
    <w:rsid w:val="00D60B71"/>
    <w:rsid w:val="00D74412"/>
    <w:rsid w:val="00D830AF"/>
    <w:rsid w:val="00D83C89"/>
    <w:rsid w:val="00D855A6"/>
    <w:rsid w:val="00DE4BD9"/>
    <w:rsid w:val="00E14EFB"/>
    <w:rsid w:val="00E24E18"/>
    <w:rsid w:val="00E40448"/>
    <w:rsid w:val="00E41B7A"/>
    <w:rsid w:val="00E44A33"/>
    <w:rsid w:val="00E51B26"/>
    <w:rsid w:val="00E548EC"/>
    <w:rsid w:val="00E5592B"/>
    <w:rsid w:val="00E823CC"/>
    <w:rsid w:val="00E86947"/>
    <w:rsid w:val="00EA23F6"/>
    <w:rsid w:val="00EA2AB1"/>
    <w:rsid w:val="00EB2A47"/>
    <w:rsid w:val="00EB5FF7"/>
    <w:rsid w:val="00EC3702"/>
    <w:rsid w:val="00EC79B6"/>
    <w:rsid w:val="00ED09A4"/>
    <w:rsid w:val="00EE2659"/>
    <w:rsid w:val="00EF3D89"/>
    <w:rsid w:val="00F15B6B"/>
    <w:rsid w:val="00F20DE5"/>
    <w:rsid w:val="00F25F14"/>
    <w:rsid w:val="00F2763A"/>
    <w:rsid w:val="00F62058"/>
    <w:rsid w:val="00FC4144"/>
    <w:rsid w:val="00FE109C"/>
    <w:rsid w:val="00FE29F0"/>
    <w:rsid w:val="00FE3BE6"/>
    <w:rsid w:val="00FF3573"/>
    <w:rsid w:val="00FF52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FF5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56A5B-BDE4-4308-BC12-AAF56B747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2019-01-21T16:40:00Z</dcterms:created>
  <dcterms:modified xsi:type="dcterms:W3CDTF">2019-01-21T16:43:00Z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